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A6ACED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E6144B">
        <w:rPr>
          <w:rFonts w:cs="Arial"/>
          <w:b/>
          <w:noProof/>
          <w:sz w:val="24"/>
        </w:rPr>
        <w:t>220</w:t>
      </w:r>
      <w:r w:rsidR="00770F4D" w:rsidRPr="00770F4D">
        <w:rPr>
          <w:rFonts w:cs="Arial"/>
          <w:b/>
          <w:noProof/>
          <w:sz w:val="24"/>
        </w:rPr>
        <w:t>2452</w:t>
      </w:r>
    </w:p>
    <w:p w14:paraId="00890AF0" w14:textId="66594744" w:rsidR="00974A70" w:rsidRDefault="00E6144B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>
        <w:rPr>
          <w:rFonts w:cs="Arial"/>
          <w:b/>
          <w:bCs/>
          <w:sz w:val="24"/>
        </w:rPr>
        <w:t>12</w:t>
      </w:r>
      <w:r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292C01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 xml:space="preserve">23.700-85: </w:t>
      </w:r>
      <w:r w:rsidR="007B7BD3">
        <w:rPr>
          <w:rFonts w:ascii="Arial" w:hAnsi="Arial" w:cs="Arial"/>
          <w:b/>
        </w:rPr>
        <w:t>S</w:t>
      </w:r>
      <w:r w:rsidR="008B70CE">
        <w:rPr>
          <w:rFonts w:ascii="Arial" w:hAnsi="Arial" w:cs="Arial"/>
          <w:b/>
        </w:rPr>
        <w:t xml:space="preserve">olution for </w:t>
      </w:r>
      <w:r w:rsidR="00A320CE">
        <w:rPr>
          <w:rFonts w:ascii="Arial" w:hAnsi="Arial" w:cs="Arial"/>
          <w:b/>
        </w:rPr>
        <w:t>KI#</w:t>
      </w:r>
      <w:r w:rsidR="00FE105F">
        <w:rPr>
          <w:rFonts w:ascii="Arial" w:hAnsi="Arial" w:cs="Arial"/>
          <w:b/>
        </w:rPr>
        <w:t>3</w:t>
      </w:r>
      <w:r w:rsidR="00A320CE">
        <w:rPr>
          <w:rFonts w:ascii="Arial" w:hAnsi="Arial" w:cs="Arial"/>
          <w:b/>
        </w:rPr>
        <w:t xml:space="preserve">; </w:t>
      </w:r>
      <w:r w:rsidR="00FE105F">
        <w:rPr>
          <w:rFonts w:ascii="Arial" w:hAnsi="Arial" w:cs="Arial"/>
          <w:b/>
        </w:rPr>
        <w:t>Indication of applicability of</w:t>
      </w:r>
      <w:r w:rsidR="00FE105F" w:rsidRPr="00FE105F">
        <w:rPr>
          <w:rFonts w:ascii="Arial" w:hAnsi="Arial" w:cs="Arial"/>
          <w:b/>
        </w:rPr>
        <w:t xml:space="preserve"> URSP to UE </w:t>
      </w:r>
      <w:r w:rsidR="00FE105F">
        <w:rPr>
          <w:rFonts w:ascii="Arial" w:hAnsi="Arial" w:cs="Arial"/>
          <w:b/>
        </w:rPr>
        <w:t>in</w:t>
      </w:r>
      <w:r w:rsidR="00FE105F" w:rsidRPr="00FE105F">
        <w:rPr>
          <w:rFonts w:ascii="Arial" w:hAnsi="Arial" w:cs="Arial"/>
          <w:b/>
        </w:rPr>
        <w:t xml:space="preserve"> EPS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AB44C7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</w:t>
      </w:r>
      <w:r w:rsidR="00C66CFA">
        <w:rPr>
          <w:rFonts w:ascii="Arial" w:hAnsi="Arial" w:cs="Arial"/>
          <w:b/>
        </w:rPr>
        <w:t>22</w:t>
      </w:r>
    </w:p>
    <w:p w14:paraId="713A04D7" w14:textId="716F41C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>eUEPO</w:t>
      </w:r>
      <w:proofErr w:type="spellEnd"/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21CF28F1" w14:textId="3F91B3BB" w:rsidR="00A320CE" w:rsidRDefault="00A320CE" w:rsidP="00A320CE">
      <w:r>
        <w:t xml:space="preserve">This </w:t>
      </w:r>
      <w:proofErr w:type="spellStart"/>
      <w:r>
        <w:t>pCR</w:t>
      </w:r>
      <w:proofErr w:type="spellEnd"/>
      <w:r>
        <w:t xml:space="preserve"> proposes a solution to KI#</w:t>
      </w:r>
      <w:r w:rsidR="00FE105F">
        <w:t>3</w:t>
      </w:r>
      <w:r>
        <w:t xml:space="preserve"> in TR 23.700-85, regarding how to </w:t>
      </w:r>
      <w:r w:rsidR="00FE105F">
        <w:t xml:space="preserve">provision </w:t>
      </w:r>
      <w:r w:rsidR="00FE105F">
        <w:rPr>
          <w:lang w:eastAsia="ko-KR"/>
        </w:rPr>
        <w:t xml:space="preserve">consistent </w:t>
      </w:r>
      <w:r w:rsidR="00FE105F" w:rsidRPr="006F59F3">
        <w:rPr>
          <w:lang w:eastAsia="ko-KR"/>
        </w:rPr>
        <w:t xml:space="preserve">URSP to UE </w:t>
      </w:r>
      <w:r w:rsidR="00FE105F">
        <w:rPr>
          <w:lang w:eastAsia="ko-KR"/>
        </w:rPr>
        <w:t>across</w:t>
      </w:r>
      <w:r w:rsidR="00FE105F" w:rsidRPr="006F59F3">
        <w:rPr>
          <w:lang w:eastAsia="ko-KR"/>
        </w:rPr>
        <w:t xml:space="preserve"> </w:t>
      </w:r>
      <w:r w:rsidR="00FE105F">
        <w:rPr>
          <w:lang w:eastAsia="ko-KR"/>
        </w:rPr>
        <w:t xml:space="preserve">5GS and </w:t>
      </w:r>
      <w:r w:rsidR="00FE105F" w:rsidRPr="006F59F3">
        <w:rPr>
          <w:lang w:eastAsia="ko-KR"/>
        </w:rPr>
        <w:t>EPS</w:t>
      </w:r>
      <w:r>
        <w:t>.</w:t>
      </w:r>
    </w:p>
    <w:p w14:paraId="53A8D101" w14:textId="200B4381" w:rsidR="00AF7570" w:rsidRDefault="002C16F4" w:rsidP="00A320CE">
      <w:pPr>
        <w:rPr>
          <w:szCs w:val="18"/>
        </w:rPr>
      </w:pPr>
      <w:r>
        <w:rPr>
          <w:szCs w:val="18"/>
        </w:rPr>
        <w:t>S</w:t>
      </w:r>
      <w:r w:rsidR="00AF7570" w:rsidRPr="004968C3">
        <w:rPr>
          <w:szCs w:val="18"/>
        </w:rPr>
        <w:t>upport of URSPs in EPS was introduced</w:t>
      </w:r>
      <w:r>
        <w:rPr>
          <w:szCs w:val="18"/>
        </w:rPr>
        <w:t xml:space="preserve"> in 3GPP Rel-16</w:t>
      </w:r>
      <w:r w:rsidR="00AF7570" w:rsidRPr="004968C3">
        <w:rPr>
          <w:szCs w:val="18"/>
        </w:rPr>
        <w:t xml:space="preserve">. </w:t>
      </w:r>
      <w:r>
        <w:rPr>
          <w:szCs w:val="18"/>
        </w:rPr>
        <w:t>A</w:t>
      </w:r>
      <w:r w:rsidR="00AF7570" w:rsidRPr="004968C3">
        <w:rPr>
          <w:szCs w:val="18"/>
        </w:rPr>
        <w:t xml:space="preserve"> Rel-16 UE can use URSPs while in EPS (S1 mode) by translating them to EPS parameters as per </w:t>
      </w:r>
      <w:r>
        <w:rPr>
          <w:szCs w:val="18"/>
        </w:rPr>
        <w:t>clause "</w:t>
      </w:r>
      <w:r w:rsidR="00AF7570" w:rsidRPr="004968C3">
        <w:rPr>
          <w:szCs w:val="18"/>
        </w:rPr>
        <w:t xml:space="preserve">4.4.2 Use of URSP in EPS" of TS 24.526. URSPs are still provisioned via 5GC. Whereas for the Traffic Descriptors (TD) </w:t>
      </w:r>
      <w:proofErr w:type="gramStart"/>
      <w:r w:rsidR="00AF7570" w:rsidRPr="004968C3">
        <w:rPr>
          <w:szCs w:val="18"/>
        </w:rPr>
        <w:t>an</w:t>
      </w:r>
      <w:proofErr w:type="gramEnd"/>
      <w:r w:rsidR="00AF7570" w:rsidRPr="004968C3">
        <w:rPr>
          <w:szCs w:val="18"/>
        </w:rPr>
        <w:t xml:space="preserve"> 1-to-1 mapping can be derived, certain 5GS parameters of a Route Selection Descriptor (RSD) do not have an exact equivalent in EPS</w:t>
      </w:r>
      <w:r>
        <w:rPr>
          <w:szCs w:val="18"/>
        </w:rPr>
        <w:t xml:space="preserve"> e.g. SSC mode selection, Network Slice selection, DNN selection, Time Window, Location criteria etc</w:t>
      </w:r>
      <w:r w:rsidR="00AF7570" w:rsidRPr="004968C3">
        <w:rPr>
          <w:szCs w:val="18"/>
        </w:rPr>
        <w:t xml:space="preserve">. For this purpose, a static mapping of 5GS parameters to EPS was specified </w:t>
      </w:r>
      <w:r>
        <w:rPr>
          <w:szCs w:val="18"/>
        </w:rPr>
        <w:t>in</w:t>
      </w:r>
      <w:r w:rsidR="00AF7570" w:rsidRPr="004968C3">
        <w:rPr>
          <w:szCs w:val="18"/>
        </w:rPr>
        <w:t xml:space="preserve"> the </w:t>
      </w:r>
      <w:r w:rsidRPr="0076713F">
        <w:t>Table 4.4.2.2</w:t>
      </w:r>
      <w:r>
        <w:t xml:space="preserve"> of TS </w:t>
      </w:r>
      <w:r w:rsidRPr="004968C3">
        <w:rPr>
          <w:szCs w:val="18"/>
        </w:rPr>
        <w:t>24.526</w:t>
      </w:r>
      <w:r w:rsidR="00AF7570" w:rsidRPr="004968C3">
        <w:rPr>
          <w:szCs w:val="18"/>
        </w:rPr>
        <w:t xml:space="preserve">, with certain parameters </w:t>
      </w:r>
      <w:r>
        <w:rPr>
          <w:szCs w:val="18"/>
        </w:rPr>
        <w:t xml:space="preserve">marked as </w:t>
      </w:r>
      <w:r w:rsidR="00AF7570" w:rsidRPr="004968C3">
        <w:rPr>
          <w:szCs w:val="18"/>
        </w:rPr>
        <w:t xml:space="preserve">not applicable in EPS. </w:t>
      </w:r>
      <w:r>
        <w:rPr>
          <w:szCs w:val="18"/>
        </w:rPr>
        <w:t>A</w:t>
      </w:r>
      <w:r w:rsidR="00AF7570" w:rsidRPr="004968C3">
        <w:rPr>
          <w:szCs w:val="18"/>
        </w:rPr>
        <w:t>ny RSD that contains any such parameter</w:t>
      </w:r>
      <w:r>
        <w:rPr>
          <w:szCs w:val="18"/>
        </w:rPr>
        <w:t xml:space="preserve"> </w:t>
      </w:r>
      <w:r w:rsidR="00AF7570" w:rsidRPr="004968C3">
        <w:rPr>
          <w:szCs w:val="18"/>
        </w:rPr>
        <w:t>is simply ignored in EPS.</w:t>
      </w:r>
    </w:p>
    <w:p w14:paraId="46D806C4" w14:textId="63C372F1" w:rsidR="00AF7570" w:rsidRPr="00AF7570" w:rsidRDefault="00AF7570" w:rsidP="00AF7570">
      <w:pPr>
        <w:rPr>
          <w:szCs w:val="18"/>
        </w:rPr>
      </w:pPr>
      <w:r w:rsidRPr="00AF7570">
        <w:rPr>
          <w:szCs w:val="18"/>
        </w:rPr>
        <w:t xml:space="preserve">Although this static mapping enables the use of certain URSPs in EPS, </w:t>
      </w:r>
      <w:proofErr w:type="gramStart"/>
      <w:r w:rsidRPr="00AF7570">
        <w:rPr>
          <w:szCs w:val="18"/>
        </w:rPr>
        <w:t>i.e.</w:t>
      </w:r>
      <w:proofErr w:type="gramEnd"/>
      <w:r w:rsidRPr="00AF7570">
        <w:rPr>
          <w:szCs w:val="18"/>
        </w:rPr>
        <w:t xml:space="preserve"> the ones that do not contain any of the non-applicable parameters, this static mapping of what is applicable in EPS is very limiting. Essentially, a network operator, to ensure that the UEs in EPS behave as desired, </w:t>
      </w:r>
      <w:proofErr w:type="gramStart"/>
      <w:r w:rsidRPr="00AF7570">
        <w:rPr>
          <w:szCs w:val="18"/>
        </w:rPr>
        <w:t>has to</w:t>
      </w:r>
      <w:proofErr w:type="gramEnd"/>
      <w:r w:rsidRPr="00AF7570">
        <w:rPr>
          <w:szCs w:val="18"/>
        </w:rPr>
        <w:t xml:space="preserve"> design and provision EPS-specific RSDs</w:t>
      </w:r>
      <w:r w:rsidR="00814195" w:rsidRPr="00814195">
        <w:rPr>
          <w:szCs w:val="18"/>
        </w:rPr>
        <w:t xml:space="preserve"> </w:t>
      </w:r>
      <w:r w:rsidR="00814195">
        <w:rPr>
          <w:szCs w:val="18"/>
        </w:rPr>
        <w:t>that avoid all non-applicable parameters</w:t>
      </w:r>
      <w:r w:rsidRPr="00AF7570">
        <w:rPr>
          <w:szCs w:val="18"/>
        </w:rPr>
        <w:t xml:space="preserve">. This results to unnecessary signalling, storage and processing overheads at both UE and network sides, and network management overheads. </w:t>
      </w:r>
    </w:p>
    <w:p w14:paraId="561F090F" w14:textId="01F40BA2" w:rsidR="00AF7570" w:rsidRDefault="00AF7570" w:rsidP="00AF7570">
      <w:r w:rsidRPr="00AF7570">
        <w:rPr>
          <w:szCs w:val="18"/>
        </w:rPr>
        <w:t xml:space="preserve">Besides, with this static mapping none of those parameters can be used by a UE while in EPS. However, for certain features like edge computing, "Time Window" and "Location Criteria" are spatial and temporal criteria which </w:t>
      </w:r>
      <w:r w:rsidR="00814195">
        <w:rPr>
          <w:szCs w:val="18"/>
        </w:rPr>
        <w:t>could be used</w:t>
      </w:r>
      <w:r w:rsidRPr="00AF7570">
        <w:rPr>
          <w:szCs w:val="18"/>
        </w:rPr>
        <w:t xml:space="preserve"> to determine the validity of URSP rules</w:t>
      </w:r>
      <w:r w:rsidR="00814195">
        <w:rPr>
          <w:szCs w:val="18"/>
        </w:rPr>
        <w:t xml:space="preserve"> also in EPS</w:t>
      </w:r>
      <w:r w:rsidRPr="00AF7570">
        <w:rPr>
          <w:szCs w:val="18"/>
        </w:rPr>
        <w:t>.</w:t>
      </w:r>
    </w:p>
    <w:p w14:paraId="2D22973F" w14:textId="1474D7A0" w:rsidR="00892B79" w:rsidRDefault="00892B79" w:rsidP="00892B79">
      <w:pPr>
        <w:rPr>
          <w:szCs w:val="18"/>
        </w:rPr>
      </w:pPr>
      <w:r>
        <w:rPr>
          <w:szCs w:val="18"/>
        </w:rPr>
        <w:t xml:space="preserve">This solution proposes to enable the network to dynamically update and </w:t>
      </w:r>
      <w:r w:rsidRPr="00892B79">
        <w:rPr>
          <w:szCs w:val="18"/>
        </w:rPr>
        <w:t xml:space="preserve">indicate during URSP provisioning </w:t>
      </w:r>
      <w:r>
        <w:rPr>
          <w:szCs w:val="18"/>
        </w:rPr>
        <w:t xml:space="preserve">what holds for </w:t>
      </w:r>
      <w:r w:rsidRPr="00892B79">
        <w:rPr>
          <w:szCs w:val="18"/>
        </w:rPr>
        <w:t>each parameter of a URSP rule</w:t>
      </w:r>
      <w:r>
        <w:rPr>
          <w:szCs w:val="18"/>
        </w:rPr>
        <w:t xml:space="preserve">, </w:t>
      </w:r>
      <w:proofErr w:type="gramStart"/>
      <w:r>
        <w:rPr>
          <w:szCs w:val="18"/>
        </w:rPr>
        <w:t>i.e.</w:t>
      </w:r>
      <w:proofErr w:type="gramEnd"/>
      <w:r>
        <w:rPr>
          <w:szCs w:val="18"/>
        </w:rPr>
        <w:t xml:space="preserve"> whether it:</w:t>
      </w:r>
    </w:p>
    <w:p w14:paraId="2311202F" w14:textId="441F9E72" w:rsidR="00892B79" w:rsidRPr="007B555C" w:rsidRDefault="00892B79" w:rsidP="00892B79">
      <w:pPr>
        <w:pStyle w:val="B1"/>
      </w:pPr>
      <w:r>
        <w:t>-</w:t>
      </w:r>
      <w:r>
        <w:tab/>
      </w:r>
      <w:r w:rsidRPr="007B555C">
        <w:t>is not applicable (backwards compatible handling)</w:t>
      </w:r>
    </w:p>
    <w:p w14:paraId="630C6BCF" w14:textId="1A3D4F11" w:rsidR="00892B79" w:rsidRPr="007B555C" w:rsidRDefault="00892B79" w:rsidP="00892B79">
      <w:pPr>
        <w:pStyle w:val="B1"/>
      </w:pPr>
      <w:r>
        <w:t>-</w:t>
      </w:r>
      <w:r>
        <w:tab/>
      </w:r>
      <w:r w:rsidRPr="007B555C">
        <w:t>should be simply ignored in EPS</w:t>
      </w:r>
    </w:p>
    <w:p w14:paraId="6E90E200" w14:textId="04B01D9D" w:rsidR="00892B79" w:rsidRPr="007B555C" w:rsidRDefault="00892B79" w:rsidP="00892B79">
      <w:pPr>
        <w:pStyle w:val="B1"/>
      </w:pPr>
      <w:r>
        <w:t>-</w:t>
      </w:r>
      <w:r>
        <w:tab/>
      </w:r>
      <w:r w:rsidRPr="007B555C">
        <w:t>applies to EPS</w:t>
      </w:r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BA267F1" w:rsidR="00B45034" w:rsidRDefault="000C06A7" w:rsidP="00420457">
      <w:bookmarkStart w:id="1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 xml:space="preserve">23.700-85 </w:t>
      </w:r>
      <w:r w:rsidR="00974A70" w:rsidRPr="00B45034">
        <w:t>as follows</w:t>
      </w:r>
    </w:p>
    <w:p w14:paraId="07EEF74F" w14:textId="77777777" w:rsidR="00B45034" w:rsidRDefault="00B45034" w:rsidP="00B45034">
      <w:pPr>
        <w:rPr>
          <w:noProof/>
        </w:rPr>
      </w:pPr>
      <w:r>
        <w:br w:type="page"/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9F48B3E" w14:textId="77777777" w:rsidR="00A320CE" w:rsidRDefault="00A320CE" w:rsidP="00A320CE">
      <w:pPr>
        <w:pStyle w:val="Heading2"/>
        <w:rPr>
          <w:lang w:eastAsia="zh-CN"/>
        </w:rPr>
      </w:pPr>
      <w:bookmarkStart w:id="2" w:name="_Toc22214907"/>
      <w:bookmarkStart w:id="3" w:name="_Toc22286586"/>
      <w:bookmarkStart w:id="4" w:name="_Toc23317647"/>
      <w:bookmarkStart w:id="5" w:name="_Toc92987386"/>
      <w:bookmarkStart w:id="6" w:name="_Toc97269609"/>
      <w:bookmarkStart w:id="7" w:name="_Hlk92710421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</w:p>
    <w:p w14:paraId="358EC05C" w14:textId="77777777" w:rsidR="00A320CE" w:rsidRPr="00BC4377" w:rsidRDefault="00A320CE" w:rsidP="00A320CE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4"/>
        <w:gridCol w:w="567"/>
        <w:gridCol w:w="567"/>
        <w:gridCol w:w="604"/>
        <w:gridCol w:w="530"/>
      </w:tblGrid>
      <w:tr w:rsidR="00A320CE" w:rsidRPr="00BC4377" w14:paraId="2C2826AC" w14:textId="77777777" w:rsidTr="00A320CE">
        <w:tc>
          <w:tcPr>
            <w:tcW w:w="4334" w:type="dxa"/>
            <w:shd w:val="clear" w:color="auto" w:fill="auto"/>
          </w:tcPr>
          <w:p w14:paraId="4076668F" w14:textId="77777777" w:rsidR="00A320CE" w:rsidRPr="00BC4377" w:rsidRDefault="00A320CE" w:rsidP="00F819DC">
            <w:pPr>
              <w:pStyle w:val="TAC"/>
            </w:pPr>
          </w:p>
        </w:tc>
        <w:tc>
          <w:tcPr>
            <w:tcW w:w="2268" w:type="dxa"/>
            <w:gridSpan w:val="4"/>
            <w:shd w:val="clear" w:color="auto" w:fill="auto"/>
          </w:tcPr>
          <w:p w14:paraId="19494D53" w14:textId="77777777" w:rsidR="00A320CE" w:rsidRPr="00BC4377" w:rsidRDefault="00A320CE" w:rsidP="00F819DC">
            <w:pPr>
              <w:pStyle w:val="TAH"/>
            </w:pPr>
            <w:r w:rsidRPr="00BC4377">
              <w:t>Key Issues</w:t>
            </w:r>
          </w:p>
        </w:tc>
      </w:tr>
      <w:tr w:rsidR="00A320CE" w:rsidRPr="00BC4377" w14:paraId="2B8238AB" w14:textId="77777777" w:rsidTr="00A320CE">
        <w:tc>
          <w:tcPr>
            <w:tcW w:w="4334" w:type="dxa"/>
            <w:shd w:val="clear" w:color="auto" w:fill="auto"/>
          </w:tcPr>
          <w:p w14:paraId="1B604CD5" w14:textId="77777777" w:rsidR="00A320CE" w:rsidRPr="00BC4377" w:rsidRDefault="00A320CE" w:rsidP="00F819DC">
            <w:pPr>
              <w:pStyle w:val="TAH"/>
            </w:pPr>
            <w:r w:rsidRPr="00BC4377">
              <w:t>Solutions</w:t>
            </w:r>
          </w:p>
        </w:tc>
        <w:tc>
          <w:tcPr>
            <w:tcW w:w="567" w:type="dxa"/>
            <w:shd w:val="clear" w:color="auto" w:fill="auto"/>
          </w:tcPr>
          <w:p w14:paraId="587051A2" w14:textId="42D66D16" w:rsidR="00A320CE" w:rsidRPr="00BC4377" w:rsidRDefault="00A320CE" w:rsidP="00F819DC">
            <w:pPr>
              <w:pStyle w:val="TAH"/>
            </w:pPr>
            <w:ins w:id="8" w:author="Nokia_1803" w:date="2022-03-19T10:22:00Z">
              <w:r>
                <w:t>#1</w:t>
              </w:r>
            </w:ins>
          </w:p>
        </w:tc>
        <w:tc>
          <w:tcPr>
            <w:tcW w:w="567" w:type="dxa"/>
            <w:shd w:val="clear" w:color="auto" w:fill="auto"/>
          </w:tcPr>
          <w:p w14:paraId="67F88DEA" w14:textId="3723C7C0" w:rsidR="00A320CE" w:rsidRPr="00BC4377" w:rsidRDefault="00A320CE" w:rsidP="00F819DC">
            <w:pPr>
              <w:pStyle w:val="TAH"/>
            </w:pPr>
            <w:ins w:id="9" w:author="Nokia_1803" w:date="2022-03-19T10:23:00Z">
              <w:r>
                <w:t>#</w:t>
              </w:r>
            </w:ins>
            <w:ins w:id="10" w:author="Nokia_1803" w:date="2022-03-19T10:22:00Z">
              <w:r>
                <w:t>2</w:t>
              </w:r>
            </w:ins>
          </w:p>
        </w:tc>
        <w:tc>
          <w:tcPr>
            <w:tcW w:w="604" w:type="dxa"/>
            <w:shd w:val="clear" w:color="auto" w:fill="auto"/>
          </w:tcPr>
          <w:p w14:paraId="45693096" w14:textId="516EDC1A" w:rsidR="00A320CE" w:rsidRPr="00BC4377" w:rsidRDefault="00A320CE" w:rsidP="00F819DC">
            <w:pPr>
              <w:pStyle w:val="TAH"/>
            </w:pPr>
            <w:ins w:id="11" w:author="Nokia_1803" w:date="2022-03-19T10:23:00Z">
              <w:r>
                <w:t>#3</w:t>
              </w:r>
            </w:ins>
          </w:p>
        </w:tc>
        <w:tc>
          <w:tcPr>
            <w:tcW w:w="530" w:type="dxa"/>
            <w:shd w:val="clear" w:color="auto" w:fill="auto"/>
          </w:tcPr>
          <w:p w14:paraId="6F79B784" w14:textId="582EEA80" w:rsidR="00A320CE" w:rsidRPr="00BC4377" w:rsidRDefault="00A320CE" w:rsidP="00F819DC">
            <w:pPr>
              <w:pStyle w:val="TAH"/>
            </w:pPr>
            <w:ins w:id="12" w:author="Nokia_1803" w:date="2022-03-19T10:23:00Z">
              <w:r>
                <w:t>#4</w:t>
              </w:r>
            </w:ins>
          </w:p>
        </w:tc>
      </w:tr>
      <w:tr w:rsidR="00A320CE" w:rsidRPr="00BC4377" w14:paraId="7EF1446E" w14:textId="77777777" w:rsidTr="00A320CE">
        <w:tc>
          <w:tcPr>
            <w:tcW w:w="4334" w:type="dxa"/>
            <w:shd w:val="clear" w:color="auto" w:fill="auto"/>
          </w:tcPr>
          <w:p w14:paraId="3DC4B962" w14:textId="6E058314" w:rsidR="00A320CE" w:rsidRPr="008221C3" w:rsidRDefault="008221C3" w:rsidP="00F819DC">
            <w:pPr>
              <w:pStyle w:val="TAH"/>
              <w:rPr>
                <w:bCs/>
              </w:rPr>
            </w:pPr>
            <w:ins w:id="13" w:author="Nokia_26.03" w:date="2022-03-27T21:42:00Z">
              <w:r w:rsidRPr="008221C3">
                <w:rPr>
                  <w:rFonts w:cs="Arial"/>
                  <w:bCs/>
                </w:rPr>
                <w:t>Solution X: Indication of applicability of URSP to UE in EPS</w:t>
              </w:r>
            </w:ins>
          </w:p>
        </w:tc>
        <w:tc>
          <w:tcPr>
            <w:tcW w:w="567" w:type="dxa"/>
            <w:shd w:val="clear" w:color="auto" w:fill="auto"/>
          </w:tcPr>
          <w:p w14:paraId="3F08C675" w14:textId="77777777" w:rsidR="00A320CE" w:rsidRPr="00BC4377" w:rsidRDefault="00A320CE" w:rsidP="00F819DC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4EB258E2" w14:textId="77777777" w:rsidR="00A320CE" w:rsidRPr="00BC4377" w:rsidRDefault="00A320CE" w:rsidP="00F819DC">
            <w:pPr>
              <w:pStyle w:val="TAC"/>
            </w:pPr>
          </w:p>
        </w:tc>
        <w:tc>
          <w:tcPr>
            <w:tcW w:w="604" w:type="dxa"/>
            <w:shd w:val="clear" w:color="auto" w:fill="auto"/>
          </w:tcPr>
          <w:p w14:paraId="2B08C2E6" w14:textId="6482987D" w:rsidR="00A320CE" w:rsidRPr="00BC4377" w:rsidRDefault="008221C3" w:rsidP="00F819DC">
            <w:pPr>
              <w:pStyle w:val="TAC"/>
            </w:pPr>
            <w:ins w:id="14" w:author="Nokia_26.03" w:date="2022-03-27T21:42:00Z">
              <w:r>
                <w:t>X</w:t>
              </w:r>
            </w:ins>
          </w:p>
        </w:tc>
        <w:tc>
          <w:tcPr>
            <w:tcW w:w="530" w:type="dxa"/>
            <w:shd w:val="clear" w:color="auto" w:fill="auto"/>
          </w:tcPr>
          <w:p w14:paraId="0A29C182" w14:textId="4A0F6860" w:rsidR="00A320CE" w:rsidRPr="00BC4377" w:rsidRDefault="00A320CE" w:rsidP="00F819DC">
            <w:pPr>
              <w:pStyle w:val="TAC"/>
            </w:pPr>
          </w:p>
        </w:tc>
      </w:tr>
      <w:tr w:rsidR="00A320CE" w:rsidRPr="00BC4377" w14:paraId="472DB55C" w14:textId="77777777" w:rsidTr="00A320CE">
        <w:tc>
          <w:tcPr>
            <w:tcW w:w="4334" w:type="dxa"/>
            <w:shd w:val="clear" w:color="auto" w:fill="auto"/>
          </w:tcPr>
          <w:p w14:paraId="08DB369C" w14:textId="77777777" w:rsidR="00A320CE" w:rsidRPr="00BC4377" w:rsidRDefault="00A320CE" w:rsidP="00F819DC">
            <w:pPr>
              <w:pStyle w:val="TAH"/>
            </w:pPr>
          </w:p>
        </w:tc>
        <w:tc>
          <w:tcPr>
            <w:tcW w:w="567" w:type="dxa"/>
            <w:shd w:val="clear" w:color="auto" w:fill="auto"/>
          </w:tcPr>
          <w:p w14:paraId="5CCAC1E2" w14:textId="77777777" w:rsidR="00A320CE" w:rsidRPr="00BC4377" w:rsidRDefault="00A320CE" w:rsidP="00F819DC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697CD251" w14:textId="77777777" w:rsidR="00A320CE" w:rsidRPr="00BC4377" w:rsidRDefault="00A320CE" w:rsidP="00F819DC">
            <w:pPr>
              <w:pStyle w:val="TAC"/>
            </w:pPr>
          </w:p>
        </w:tc>
        <w:tc>
          <w:tcPr>
            <w:tcW w:w="604" w:type="dxa"/>
            <w:shd w:val="clear" w:color="auto" w:fill="auto"/>
          </w:tcPr>
          <w:p w14:paraId="749D57BF" w14:textId="77777777" w:rsidR="00A320CE" w:rsidRPr="00BC4377" w:rsidRDefault="00A320CE" w:rsidP="00F819DC">
            <w:pPr>
              <w:pStyle w:val="TAC"/>
            </w:pPr>
          </w:p>
        </w:tc>
        <w:tc>
          <w:tcPr>
            <w:tcW w:w="530" w:type="dxa"/>
            <w:shd w:val="clear" w:color="auto" w:fill="auto"/>
          </w:tcPr>
          <w:p w14:paraId="533C30EC" w14:textId="77777777" w:rsidR="00A320CE" w:rsidRPr="00BC4377" w:rsidRDefault="00A320CE" w:rsidP="00F819DC">
            <w:pPr>
              <w:pStyle w:val="TAC"/>
            </w:pPr>
          </w:p>
        </w:tc>
      </w:tr>
      <w:tr w:rsidR="00A320CE" w:rsidRPr="00BC4377" w14:paraId="61B8F205" w14:textId="77777777" w:rsidTr="00A320CE">
        <w:tc>
          <w:tcPr>
            <w:tcW w:w="4334" w:type="dxa"/>
            <w:shd w:val="clear" w:color="auto" w:fill="auto"/>
          </w:tcPr>
          <w:p w14:paraId="3F936C47" w14:textId="77777777" w:rsidR="00A320CE" w:rsidRPr="00BC4377" w:rsidRDefault="00A320CE" w:rsidP="00F819DC">
            <w:pPr>
              <w:pStyle w:val="TAH"/>
            </w:pPr>
          </w:p>
        </w:tc>
        <w:tc>
          <w:tcPr>
            <w:tcW w:w="567" w:type="dxa"/>
            <w:shd w:val="clear" w:color="auto" w:fill="auto"/>
          </w:tcPr>
          <w:p w14:paraId="15ADC22D" w14:textId="77777777" w:rsidR="00A320CE" w:rsidRPr="00BC4377" w:rsidRDefault="00A320CE" w:rsidP="00F819DC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45FEFEC8" w14:textId="77777777" w:rsidR="00A320CE" w:rsidRPr="00BC4377" w:rsidRDefault="00A320CE" w:rsidP="00F819DC">
            <w:pPr>
              <w:pStyle w:val="TAC"/>
            </w:pPr>
          </w:p>
        </w:tc>
        <w:tc>
          <w:tcPr>
            <w:tcW w:w="604" w:type="dxa"/>
            <w:shd w:val="clear" w:color="auto" w:fill="auto"/>
          </w:tcPr>
          <w:p w14:paraId="62810E9A" w14:textId="77777777" w:rsidR="00A320CE" w:rsidRPr="00BC4377" w:rsidRDefault="00A320CE" w:rsidP="00F819DC">
            <w:pPr>
              <w:pStyle w:val="TAC"/>
            </w:pPr>
          </w:p>
        </w:tc>
        <w:tc>
          <w:tcPr>
            <w:tcW w:w="530" w:type="dxa"/>
            <w:shd w:val="clear" w:color="auto" w:fill="auto"/>
          </w:tcPr>
          <w:p w14:paraId="0C1A22E2" w14:textId="77777777" w:rsidR="00A320CE" w:rsidRPr="00BC4377" w:rsidRDefault="00A320CE" w:rsidP="00F819DC">
            <w:pPr>
              <w:pStyle w:val="TAC"/>
            </w:pPr>
          </w:p>
        </w:tc>
      </w:tr>
      <w:tr w:rsidR="00A320CE" w:rsidRPr="00BC4377" w14:paraId="2329B6DB" w14:textId="77777777" w:rsidTr="00A320CE">
        <w:tc>
          <w:tcPr>
            <w:tcW w:w="4334" w:type="dxa"/>
            <w:shd w:val="clear" w:color="auto" w:fill="auto"/>
          </w:tcPr>
          <w:p w14:paraId="0F299352" w14:textId="77777777" w:rsidR="00A320CE" w:rsidRPr="00BC4377" w:rsidRDefault="00A320CE" w:rsidP="00F819DC">
            <w:pPr>
              <w:pStyle w:val="TAH"/>
            </w:pPr>
          </w:p>
        </w:tc>
        <w:tc>
          <w:tcPr>
            <w:tcW w:w="567" w:type="dxa"/>
            <w:shd w:val="clear" w:color="auto" w:fill="auto"/>
          </w:tcPr>
          <w:p w14:paraId="49055AAC" w14:textId="77777777" w:rsidR="00A320CE" w:rsidRPr="00BC4377" w:rsidRDefault="00A320CE" w:rsidP="00F819DC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6D7466ED" w14:textId="77777777" w:rsidR="00A320CE" w:rsidRPr="00BC4377" w:rsidRDefault="00A320CE" w:rsidP="00F819DC">
            <w:pPr>
              <w:pStyle w:val="TAC"/>
            </w:pPr>
          </w:p>
        </w:tc>
        <w:tc>
          <w:tcPr>
            <w:tcW w:w="604" w:type="dxa"/>
            <w:shd w:val="clear" w:color="auto" w:fill="auto"/>
          </w:tcPr>
          <w:p w14:paraId="259D8843" w14:textId="77777777" w:rsidR="00A320CE" w:rsidRPr="00BC4377" w:rsidRDefault="00A320CE" w:rsidP="00F819DC">
            <w:pPr>
              <w:pStyle w:val="TAC"/>
            </w:pPr>
          </w:p>
        </w:tc>
        <w:tc>
          <w:tcPr>
            <w:tcW w:w="530" w:type="dxa"/>
            <w:shd w:val="clear" w:color="auto" w:fill="auto"/>
          </w:tcPr>
          <w:p w14:paraId="2781370D" w14:textId="77777777" w:rsidR="00A320CE" w:rsidRPr="00BC4377" w:rsidRDefault="00A320CE" w:rsidP="00F819DC">
            <w:pPr>
              <w:pStyle w:val="TAC"/>
            </w:pPr>
          </w:p>
        </w:tc>
      </w:tr>
      <w:tr w:rsidR="00A320CE" w:rsidRPr="00BC4377" w14:paraId="320F8CC2" w14:textId="77777777" w:rsidTr="00A320CE">
        <w:tc>
          <w:tcPr>
            <w:tcW w:w="4334" w:type="dxa"/>
            <w:shd w:val="clear" w:color="auto" w:fill="auto"/>
          </w:tcPr>
          <w:p w14:paraId="1258ADD4" w14:textId="77777777" w:rsidR="00A320CE" w:rsidRPr="00BC4377" w:rsidRDefault="00A320CE" w:rsidP="00F819DC">
            <w:pPr>
              <w:pStyle w:val="TAH"/>
            </w:pPr>
          </w:p>
        </w:tc>
        <w:tc>
          <w:tcPr>
            <w:tcW w:w="567" w:type="dxa"/>
            <w:shd w:val="clear" w:color="auto" w:fill="auto"/>
          </w:tcPr>
          <w:p w14:paraId="6F114F51" w14:textId="77777777" w:rsidR="00A320CE" w:rsidRPr="00BC4377" w:rsidRDefault="00A320CE" w:rsidP="00F819DC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061CC433" w14:textId="77777777" w:rsidR="00A320CE" w:rsidRPr="00BC4377" w:rsidRDefault="00A320CE" w:rsidP="00F819DC">
            <w:pPr>
              <w:pStyle w:val="TAC"/>
            </w:pPr>
          </w:p>
        </w:tc>
        <w:tc>
          <w:tcPr>
            <w:tcW w:w="604" w:type="dxa"/>
            <w:shd w:val="clear" w:color="auto" w:fill="auto"/>
          </w:tcPr>
          <w:p w14:paraId="189F900D" w14:textId="77777777" w:rsidR="00A320CE" w:rsidRPr="00BC4377" w:rsidRDefault="00A320CE" w:rsidP="00F819DC">
            <w:pPr>
              <w:pStyle w:val="TAC"/>
            </w:pPr>
          </w:p>
        </w:tc>
        <w:tc>
          <w:tcPr>
            <w:tcW w:w="530" w:type="dxa"/>
            <w:shd w:val="clear" w:color="auto" w:fill="auto"/>
          </w:tcPr>
          <w:p w14:paraId="3C660D0D" w14:textId="77777777" w:rsidR="00A320CE" w:rsidRPr="00BC4377" w:rsidRDefault="00A320CE" w:rsidP="00F819DC">
            <w:pPr>
              <w:pStyle w:val="TAC"/>
            </w:pPr>
          </w:p>
        </w:tc>
      </w:tr>
    </w:tbl>
    <w:p w14:paraId="1997AA92" w14:textId="77777777" w:rsidR="00A320CE" w:rsidRPr="00A43C84" w:rsidRDefault="00A320CE" w:rsidP="00A320CE">
      <w:pPr>
        <w:rPr>
          <w:lang w:eastAsia="zh-CN"/>
        </w:rPr>
      </w:pPr>
    </w:p>
    <w:p w14:paraId="6A813206" w14:textId="1B66C0BB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F464F6">
        <w:rPr>
          <w:rFonts w:ascii="Arial" w:hAnsi="Arial"/>
          <w:i/>
          <w:color w:val="FF0000"/>
          <w:sz w:val="24"/>
          <w:lang w:val="en-US"/>
        </w:rPr>
        <w:t xml:space="preserve"> ALL text is new</w:t>
      </w:r>
    </w:p>
    <w:p w14:paraId="426DCDD7" w14:textId="13D503EC" w:rsidR="00705DAF" w:rsidRDefault="00705DAF" w:rsidP="00705DAF">
      <w:pPr>
        <w:pStyle w:val="Heading2"/>
        <w:rPr>
          <w:lang w:eastAsia="zh-CN"/>
        </w:rPr>
      </w:pPr>
      <w:bookmarkStart w:id="15" w:name="_Toc97269610"/>
      <w:bookmarkEnd w:id="1"/>
      <w:bookmarkEnd w:id="7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rPr>
          <w:lang w:eastAsia="zh-CN"/>
        </w:rPr>
        <w:t xml:space="preserve">: </w:t>
      </w:r>
      <w:bookmarkEnd w:id="15"/>
      <w:r w:rsidR="00957F47" w:rsidRPr="00957F47">
        <w:rPr>
          <w:lang w:eastAsia="zh-CN"/>
        </w:rPr>
        <w:t>Indication of applicability of URSP to UE in EPS</w:t>
      </w:r>
    </w:p>
    <w:p w14:paraId="097E791D" w14:textId="77777777" w:rsidR="00705DAF" w:rsidRDefault="00705DAF" w:rsidP="00705DAF">
      <w:pPr>
        <w:pStyle w:val="Heading3"/>
      </w:pPr>
      <w:bookmarkStart w:id="16" w:name="_Toc500949099"/>
      <w:bookmarkStart w:id="17" w:name="_Toc97269611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6"/>
      <w:bookmarkEnd w:id="17"/>
    </w:p>
    <w:p w14:paraId="1759CBB0" w14:textId="1B8CB40E" w:rsidR="003750EE" w:rsidRDefault="003750EE" w:rsidP="003750EE">
      <w:pPr>
        <w:rPr>
          <w:szCs w:val="18"/>
        </w:rPr>
      </w:pPr>
      <w:bookmarkStart w:id="18" w:name="_Toc500949101"/>
      <w:r>
        <w:rPr>
          <w:szCs w:val="18"/>
        </w:rPr>
        <w:t>S</w:t>
      </w:r>
      <w:r w:rsidRPr="004968C3">
        <w:rPr>
          <w:szCs w:val="18"/>
        </w:rPr>
        <w:t>upport of URSPs in EPS was introduced</w:t>
      </w:r>
      <w:r>
        <w:rPr>
          <w:szCs w:val="18"/>
        </w:rPr>
        <w:t xml:space="preserve"> in 3GPP Rel-16</w:t>
      </w:r>
      <w:r w:rsidRPr="004968C3">
        <w:rPr>
          <w:szCs w:val="18"/>
        </w:rPr>
        <w:t xml:space="preserve">. </w:t>
      </w:r>
      <w:r>
        <w:rPr>
          <w:szCs w:val="18"/>
        </w:rPr>
        <w:t>A</w:t>
      </w:r>
      <w:r w:rsidRPr="004968C3">
        <w:rPr>
          <w:szCs w:val="18"/>
        </w:rPr>
        <w:t xml:space="preserve"> Rel-16 UE can use URSPs while in EPS (S1 mode) by translating </w:t>
      </w:r>
      <w:r w:rsidR="00C83E0A">
        <w:rPr>
          <w:szCs w:val="18"/>
        </w:rPr>
        <w:t xml:space="preserve">the various parameters in the Traffic Descriptors and Route Selection Descriptors </w:t>
      </w:r>
      <w:r w:rsidRPr="004968C3">
        <w:rPr>
          <w:szCs w:val="18"/>
        </w:rPr>
        <w:t xml:space="preserve">to </w:t>
      </w:r>
      <w:r w:rsidR="00C83E0A">
        <w:rPr>
          <w:szCs w:val="18"/>
        </w:rPr>
        <w:t xml:space="preserve">corresponding </w:t>
      </w:r>
      <w:r w:rsidRPr="004968C3">
        <w:rPr>
          <w:szCs w:val="18"/>
        </w:rPr>
        <w:t xml:space="preserve">EPS parameters as </w:t>
      </w:r>
      <w:r w:rsidR="00C83E0A">
        <w:rPr>
          <w:szCs w:val="18"/>
        </w:rPr>
        <w:t>defined in</w:t>
      </w:r>
      <w:r w:rsidRPr="004968C3">
        <w:rPr>
          <w:szCs w:val="18"/>
        </w:rPr>
        <w:t xml:space="preserve"> </w:t>
      </w:r>
      <w:r>
        <w:rPr>
          <w:szCs w:val="18"/>
        </w:rPr>
        <w:t xml:space="preserve">clause </w:t>
      </w:r>
      <w:r w:rsidRPr="004968C3">
        <w:rPr>
          <w:szCs w:val="18"/>
        </w:rPr>
        <w:t>4.4.2 of TS 24.526. URSPs are still provisioned via 5GC. Whereas for the Traffic Descriptors (TD) a 1-to-1 mapping can be derived, certain 5GS parameters of a Route Selection Descriptor (RSD) do not have an exact equivalent in EPS</w:t>
      </w:r>
      <w:r>
        <w:rPr>
          <w:szCs w:val="18"/>
        </w:rPr>
        <w:t xml:space="preserve"> </w:t>
      </w:r>
      <w:proofErr w:type="gramStart"/>
      <w:r>
        <w:rPr>
          <w:szCs w:val="18"/>
        </w:rPr>
        <w:t>e.g.</w:t>
      </w:r>
      <w:proofErr w:type="gramEnd"/>
      <w:r>
        <w:rPr>
          <w:szCs w:val="18"/>
        </w:rPr>
        <w:t xml:space="preserve"> SSC mode selection, Network Slice selection, DNN selection, Time Window, Location </w:t>
      </w:r>
      <w:r w:rsidR="00D22C67">
        <w:rPr>
          <w:szCs w:val="18"/>
        </w:rPr>
        <w:t>c</w:t>
      </w:r>
      <w:r>
        <w:rPr>
          <w:szCs w:val="18"/>
        </w:rPr>
        <w:t>riteria etc</w:t>
      </w:r>
      <w:r w:rsidRPr="004968C3">
        <w:rPr>
          <w:szCs w:val="18"/>
        </w:rPr>
        <w:t xml:space="preserve">. For this purpose, a static mapping of 5GS parameters to EPS was specified </w:t>
      </w:r>
      <w:r>
        <w:rPr>
          <w:szCs w:val="18"/>
        </w:rPr>
        <w:t>in</w:t>
      </w:r>
      <w:r w:rsidRPr="004968C3">
        <w:rPr>
          <w:szCs w:val="18"/>
        </w:rPr>
        <w:t xml:space="preserve"> the </w:t>
      </w:r>
      <w:r>
        <w:t>T</w:t>
      </w:r>
      <w:r w:rsidRPr="0076713F">
        <w:t>able 4.4.2.2</w:t>
      </w:r>
      <w:r>
        <w:t xml:space="preserve"> of TS </w:t>
      </w:r>
      <w:r w:rsidRPr="004968C3">
        <w:rPr>
          <w:szCs w:val="18"/>
        </w:rPr>
        <w:t xml:space="preserve">24.526, with certain parameters </w:t>
      </w:r>
      <w:r>
        <w:rPr>
          <w:szCs w:val="18"/>
        </w:rPr>
        <w:t xml:space="preserve">marked as </w:t>
      </w:r>
      <w:r w:rsidRPr="004968C3">
        <w:rPr>
          <w:szCs w:val="18"/>
        </w:rPr>
        <w:t xml:space="preserve">not applicable in EPS. </w:t>
      </w:r>
      <w:r w:rsidR="00825500">
        <w:rPr>
          <w:szCs w:val="18"/>
        </w:rPr>
        <w:t>A UE in EPS currently ignores an RSD if it</w:t>
      </w:r>
      <w:r w:rsidRPr="004968C3">
        <w:rPr>
          <w:szCs w:val="18"/>
        </w:rPr>
        <w:t xml:space="preserve"> contains any such parameter</w:t>
      </w:r>
      <w:r w:rsidR="00C83E0A" w:rsidRPr="00C83E0A">
        <w:rPr>
          <w:szCs w:val="18"/>
        </w:rPr>
        <w:t xml:space="preserve"> </w:t>
      </w:r>
      <w:r w:rsidR="00825500">
        <w:rPr>
          <w:szCs w:val="18"/>
        </w:rPr>
        <w:t xml:space="preserve">that are </w:t>
      </w:r>
      <w:r w:rsidR="00C83E0A">
        <w:rPr>
          <w:szCs w:val="18"/>
        </w:rPr>
        <w:t xml:space="preserve">marked as </w:t>
      </w:r>
      <w:r w:rsidR="00C83E0A" w:rsidRPr="004968C3">
        <w:rPr>
          <w:szCs w:val="18"/>
        </w:rPr>
        <w:t>not applicable</w:t>
      </w:r>
      <w:r>
        <w:rPr>
          <w:szCs w:val="18"/>
        </w:rPr>
        <w:t xml:space="preserve"> </w:t>
      </w:r>
      <w:r w:rsidR="00825500">
        <w:rPr>
          <w:szCs w:val="18"/>
        </w:rPr>
        <w:t xml:space="preserve">in </w:t>
      </w:r>
      <w:r w:rsidR="00825500">
        <w:t>T</w:t>
      </w:r>
      <w:r w:rsidR="00825500" w:rsidRPr="0076713F">
        <w:t>able 4.4.2.2</w:t>
      </w:r>
      <w:r w:rsidR="00825500">
        <w:t xml:space="preserve"> of TS </w:t>
      </w:r>
      <w:r w:rsidR="00825500" w:rsidRPr="004968C3">
        <w:rPr>
          <w:szCs w:val="18"/>
        </w:rPr>
        <w:t>24.526</w:t>
      </w:r>
      <w:r w:rsidRPr="004968C3">
        <w:rPr>
          <w:szCs w:val="18"/>
        </w:rPr>
        <w:t>.</w:t>
      </w:r>
    </w:p>
    <w:p w14:paraId="6AE7DA34" w14:textId="6E766CB9" w:rsidR="003750EE" w:rsidRPr="00AF7570" w:rsidRDefault="003750EE" w:rsidP="003750EE">
      <w:pPr>
        <w:rPr>
          <w:szCs w:val="18"/>
        </w:rPr>
      </w:pPr>
      <w:r w:rsidRPr="00AF7570">
        <w:rPr>
          <w:szCs w:val="18"/>
        </w:rPr>
        <w:t xml:space="preserve">Although this static mapping enables the use of certain URSPs in EPS, </w:t>
      </w:r>
      <w:proofErr w:type="gramStart"/>
      <w:r w:rsidRPr="00AF7570">
        <w:rPr>
          <w:szCs w:val="18"/>
        </w:rPr>
        <w:t>i.e.</w:t>
      </w:r>
      <w:proofErr w:type="gramEnd"/>
      <w:r w:rsidRPr="00AF7570">
        <w:rPr>
          <w:szCs w:val="18"/>
        </w:rPr>
        <w:t xml:space="preserve"> the ones that do not contain any of the non-applicable parameters, this static mapping of what is applicable in EPS is very limiting. Essentially, a network operator, to ensure that the UEs in EPS behave as desired, </w:t>
      </w:r>
      <w:proofErr w:type="gramStart"/>
      <w:r w:rsidRPr="00AF7570">
        <w:rPr>
          <w:szCs w:val="18"/>
        </w:rPr>
        <w:t>has to</w:t>
      </w:r>
      <w:proofErr w:type="gramEnd"/>
      <w:r w:rsidRPr="00AF7570">
        <w:rPr>
          <w:szCs w:val="18"/>
        </w:rPr>
        <w:t xml:space="preserve"> design and provision EPS-specific RSDs</w:t>
      </w:r>
      <w:r w:rsidR="00927390" w:rsidRPr="00927390">
        <w:rPr>
          <w:szCs w:val="18"/>
        </w:rPr>
        <w:t xml:space="preserve"> </w:t>
      </w:r>
      <w:r w:rsidR="00927390">
        <w:rPr>
          <w:szCs w:val="18"/>
        </w:rPr>
        <w:t>that avoid any non-applicable parameter</w:t>
      </w:r>
      <w:r w:rsidRPr="00AF7570">
        <w:rPr>
          <w:szCs w:val="18"/>
        </w:rPr>
        <w:t xml:space="preserve">. This results to unnecessary signalling, storage and processing overheads at both UE and network sides, and network management overheads. </w:t>
      </w:r>
    </w:p>
    <w:p w14:paraId="73EA9CA4" w14:textId="1B492F27" w:rsidR="00AB50E9" w:rsidRDefault="00D22C67" w:rsidP="003750EE">
      <w:r>
        <w:rPr>
          <w:szCs w:val="18"/>
        </w:rPr>
        <w:t>Additionally,</w:t>
      </w:r>
      <w:r w:rsidR="003750EE" w:rsidRPr="00AF7570">
        <w:rPr>
          <w:szCs w:val="18"/>
        </w:rPr>
        <w:t xml:space="preserve"> with this static mapping none of those parameters can be used by a UE while in EPS. However, for certain features like edge computing, "Time Window" and "Location Criteria" are spatial and temporal criteria which </w:t>
      </w:r>
      <w:r w:rsidR="00927390">
        <w:rPr>
          <w:szCs w:val="18"/>
        </w:rPr>
        <w:t>could be used</w:t>
      </w:r>
      <w:r w:rsidR="003750EE" w:rsidRPr="00AF7570">
        <w:rPr>
          <w:szCs w:val="18"/>
        </w:rPr>
        <w:t xml:space="preserve"> to determine the validity of URSP rules.</w:t>
      </w:r>
    </w:p>
    <w:p w14:paraId="5F0EA683" w14:textId="3536167B" w:rsidR="00EC05C7" w:rsidRPr="007B555C" w:rsidRDefault="00EC05C7" w:rsidP="00825500">
      <w:r>
        <w:t xml:space="preserve">In this solution, it is proposed to introduce a new optional parameter "EPS applicability" in the Route Selection Descriptor component of a URSP rule. The new parameter, if present in the RSD, will provide an indication to the UE, </w:t>
      </w:r>
      <w:r w:rsidR="00825500">
        <w:t xml:space="preserve">whether </w:t>
      </w:r>
      <w:r>
        <w:t>the RSD parameter is applicable in EPS</w:t>
      </w:r>
      <w:r w:rsidR="00825500">
        <w:t>.</w:t>
      </w:r>
    </w:p>
    <w:p w14:paraId="6540D5C1" w14:textId="42F20C3C" w:rsidR="00EC05C7" w:rsidRPr="00EC05C7" w:rsidRDefault="00EC05C7" w:rsidP="3885A02B">
      <w:pPr>
        <w:rPr>
          <w:lang w:val="en-US"/>
        </w:rPr>
      </w:pPr>
      <w:proofErr w:type="gramStart"/>
      <w:r w:rsidRPr="3885A02B">
        <w:rPr>
          <w:lang w:val="en-US"/>
        </w:rPr>
        <w:t>In order to</w:t>
      </w:r>
      <w:proofErr w:type="gramEnd"/>
      <w:r w:rsidRPr="3885A02B">
        <w:rPr>
          <w:lang w:val="en-US"/>
        </w:rPr>
        <w:t xml:space="preserve"> ensure backwards compatibility and avoid any unnecessary signaling, at registration the UE shall indicate whether it supports this new feature. If the UE includes the "EPS </w:t>
      </w:r>
      <w:r w:rsidR="000A142D" w:rsidRPr="3885A02B">
        <w:rPr>
          <w:lang w:val="en-US"/>
        </w:rPr>
        <w:t xml:space="preserve">RSD </w:t>
      </w:r>
      <w:r w:rsidRPr="3885A02B">
        <w:rPr>
          <w:lang w:val="en-US"/>
        </w:rPr>
        <w:t>support indication"</w:t>
      </w:r>
      <w:r w:rsidR="009C43FC" w:rsidRPr="3885A02B">
        <w:rPr>
          <w:lang w:val="en-US"/>
        </w:rPr>
        <w:t xml:space="preserve"> during registration</w:t>
      </w:r>
      <w:r w:rsidRPr="3885A02B">
        <w:rPr>
          <w:lang w:val="en-US"/>
        </w:rPr>
        <w:t xml:space="preserve">, the PCF may </w:t>
      </w:r>
      <w:r w:rsidR="009C43FC" w:rsidRPr="3885A02B">
        <w:rPr>
          <w:lang w:val="en-US"/>
        </w:rPr>
        <w:t xml:space="preserve">then include the additional parameter </w:t>
      </w:r>
      <w:r>
        <w:t>"EPS applicability"</w:t>
      </w:r>
      <w:r w:rsidR="3885A02B" w:rsidRPr="3885A02B">
        <w:rPr>
          <w:lang w:val="en-US"/>
        </w:rPr>
        <w:t xml:space="preserve"> </w:t>
      </w:r>
      <w:r w:rsidR="009C43FC" w:rsidRPr="3885A02B">
        <w:rPr>
          <w:lang w:val="en-US"/>
        </w:rPr>
        <w:t>in the RSD</w:t>
      </w:r>
      <w:r w:rsidR="00825500" w:rsidRPr="3885A02B">
        <w:rPr>
          <w:lang w:val="en-US"/>
        </w:rPr>
        <w:t xml:space="preserve"> component</w:t>
      </w:r>
      <w:r w:rsidR="009C43FC" w:rsidRPr="3885A02B">
        <w:rPr>
          <w:lang w:val="en-US"/>
        </w:rPr>
        <w:t xml:space="preserve"> to </w:t>
      </w:r>
      <w:r w:rsidRPr="3885A02B">
        <w:rPr>
          <w:lang w:val="en-US"/>
        </w:rPr>
        <w:t xml:space="preserve">indicate how the UE should use each </w:t>
      </w:r>
      <w:r w:rsidR="00825500" w:rsidRPr="3885A02B">
        <w:rPr>
          <w:lang w:val="en-US"/>
        </w:rPr>
        <w:t>RSD parameter</w:t>
      </w:r>
      <w:r w:rsidRPr="3885A02B">
        <w:rPr>
          <w:lang w:val="en-US"/>
        </w:rPr>
        <w:t xml:space="preserve"> in EPS</w:t>
      </w:r>
      <w:r w:rsidR="009C43FC" w:rsidRPr="3885A02B">
        <w:rPr>
          <w:lang w:val="en-US"/>
        </w:rPr>
        <w:t>.</w:t>
      </w:r>
      <w:r w:rsidR="00927390" w:rsidRPr="00927390">
        <w:rPr>
          <w:lang w:val="en-US"/>
        </w:rPr>
        <w:t xml:space="preserve"> </w:t>
      </w:r>
      <w:r w:rsidR="00927390">
        <w:rPr>
          <w:lang w:val="en-US"/>
        </w:rPr>
        <w:t>This design ensures that the optional applicability indication can be used only if needed, and supported by both the UE and the network</w:t>
      </w:r>
    </w:p>
    <w:p w14:paraId="2EB67212" w14:textId="45D5D86F" w:rsidR="00705DAF" w:rsidRDefault="00705DAF" w:rsidP="00705DAF">
      <w:pPr>
        <w:pStyle w:val="Heading3"/>
      </w:pPr>
      <w:bookmarkStart w:id="19" w:name="_Toc97269612"/>
      <w:r w:rsidRPr="000F08F8">
        <w:t>6.X.2</w:t>
      </w:r>
      <w:r w:rsidRPr="000F08F8">
        <w:tab/>
        <w:t>Procedures</w:t>
      </w:r>
      <w:bookmarkEnd w:id="18"/>
      <w:bookmarkEnd w:id="19"/>
    </w:p>
    <w:p w14:paraId="46494D15" w14:textId="3623E330" w:rsidR="000E320A" w:rsidRDefault="000E320A" w:rsidP="000E320A">
      <w:pPr>
        <w:pStyle w:val="Heading4"/>
      </w:pPr>
      <w:r w:rsidRPr="000F08F8">
        <w:t>6.X.2</w:t>
      </w:r>
      <w:r>
        <w:t>.1</w:t>
      </w:r>
      <w:r w:rsidRPr="000F08F8">
        <w:tab/>
      </w:r>
      <w:r>
        <w:t>URSP provisioning with EPS applicability indication</w:t>
      </w:r>
    </w:p>
    <w:p w14:paraId="19CF6D60" w14:textId="4BAC6F5B" w:rsidR="006421AF" w:rsidRPr="006421AF" w:rsidRDefault="006421AF" w:rsidP="006421AF">
      <w:r>
        <w:t>Figure 6.x.2.1-1 explains the procedure for URSP provisioning with EPS applicability indication.</w:t>
      </w:r>
    </w:p>
    <w:p w14:paraId="12167AF3" w14:textId="5C3E534D" w:rsidR="000A142D" w:rsidRDefault="002D338E" w:rsidP="006421AF">
      <w:pPr>
        <w:pStyle w:val="TF"/>
      </w:pPr>
      <w:r>
        <w:object w:dxaOrig="15530" w:dyaOrig="7560" w14:anchorId="6E9A36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1.5pt;height:234.5pt" o:ole="">
            <v:imagedata r:id="rId13" o:title=""/>
          </v:shape>
          <o:OLEObject Type="Embed" ProgID="Visio.Drawing.15" ShapeID="_x0000_i1028" DrawAspect="Content" ObjectID="_1710082215" r:id="rId14"/>
        </w:object>
      </w:r>
    </w:p>
    <w:p w14:paraId="5E1017B6" w14:textId="19C29AF6" w:rsidR="000F7348" w:rsidRDefault="000F7348" w:rsidP="000F7348">
      <w:pPr>
        <w:pStyle w:val="TF"/>
      </w:pPr>
      <w:r>
        <w:t>Figure 6.x.2.1-1: URSP provisioning with EPS applicability indication</w:t>
      </w:r>
    </w:p>
    <w:p w14:paraId="47886526" w14:textId="119F48B1" w:rsidR="000F7348" w:rsidRDefault="006421AF" w:rsidP="006421AF">
      <w:pPr>
        <w:pStyle w:val="B1"/>
        <w:rPr>
          <w:rFonts w:cs="Arial"/>
          <w:color w:val="auto"/>
        </w:rPr>
      </w:pPr>
      <w:r>
        <w:t>1.</w:t>
      </w:r>
      <w:r>
        <w:tab/>
      </w:r>
      <w:r w:rsidRPr="006421AF">
        <w:rPr>
          <w:rFonts w:cs="Arial"/>
          <w:color w:val="auto"/>
        </w:rPr>
        <w:t xml:space="preserve">At registration the UE indicates support of the feature by including the "EPS </w:t>
      </w:r>
      <w:r>
        <w:rPr>
          <w:rFonts w:cs="Arial"/>
          <w:color w:val="auto"/>
        </w:rPr>
        <w:t xml:space="preserve">RSD </w:t>
      </w:r>
      <w:r w:rsidRPr="006421AF">
        <w:rPr>
          <w:rFonts w:cs="Arial"/>
          <w:color w:val="auto"/>
        </w:rPr>
        <w:t>support indication".</w:t>
      </w:r>
    </w:p>
    <w:p w14:paraId="26B47689" w14:textId="5A8530EF" w:rsidR="006421AF" w:rsidRDefault="006421AF" w:rsidP="006421AF">
      <w:pPr>
        <w:pStyle w:val="B1"/>
        <w:rPr>
          <w:rFonts w:cs="Arial"/>
          <w:color w:val="auto"/>
        </w:rPr>
      </w:pPr>
      <w:r>
        <w:rPr>
          <w:rFonts w:cs="Arial"/>
          <w:color w:val="auto"/>
        </w:rPr>
        <w:t>2.</w:t>
      </w:r>
      <w:r>
        <w:rPr>
          <w:rFonts w:cs="Arial"/>
          <w:color w:val="auto"/>
        </w:rPr>
        <w:tab/>
        <w:t xml:space="preserve">If the UE has indicated support for </w:t>
      </w:r>
      <w:r w:rsidRPr="006421AF">
        <w:rPr>
          <w:rFonts w:cs="Arial"/>
          <w:color w:val="auto"/>
        </w:rPr>
        <w:t xml:space="preserve">"EPS </w:t>
      </w:r>
      <w:r>
        <w:rPr>
          <w:rFonts w:cs="Arial"/>
          <w:color w:val="auto"/>
        </w:rPr>
        <w:t xml:space="preserve">RSD </w:t>
      </w:r>
      <w:r w:rsidRPr="006421AF">
        <w:rPr>
          <w:rFonts w:cs="Arial"/>
          <w:color w:val="auto"/>
        </w:rPr>
        <w:t>support indication"</w:t>
      </w:r>
      <w:r>
        <w:rPr>
          <w:rFonts w:cs="Arial"/>
          <w:color w:val="auto"/>
        </w:rPr>
        <w:t xml:space="preserve"> then t</w:t>
      </w:r>
      <w:r w:rsidRPr="006421AF">
        <w:rPr>
          <w:rFonts w:cs="Arial"/>
          <w:color w:val="auto"/>
        </w:rPr>
        <w:t xml:space="preserve">he PCF </w:t>
      </w:r>
      <w:r w:rsidR="00825500">
        <w:rPr>
          <w:rFonts w:cs="Arial"/>
          <w:color w:val="auto"/>
        </w:rPr>
        <w:t>generates</w:t>
      </w:r>
      <w:r w:rsidRPr="006421AF">
        <w:rPr>
          <w:rFonts w:cs="Arial"/>
          <w:color w:val="auto"/>
        </w:rPr>
        <w:t xml:space="preserve"> the URSP rules in</w:t>
      </w:r>
      <w:r>
        <w:rPr>
          <w:rFonts w:cs="Arial"/>
          <w:color w:val="auto"/>
        </w:rPr>
        <w:t>cluding</w:t>
      </w:r>
      <w:r w:rsidRPr="006421AF">
        <w:rPr>
          <w:rFonts w:cs="Arial"/>
          <w:color w:val="auto"/>
        </w:rPr>
        <w:t xml:space="preserve"> the applicability of certain parameters to EPS. For each </w:t>
      </w:r>
      <w:r w:rsidR="003C1617">
        <w:rPr>
          <w:rFonts w:cs="Arial"/>
          <w:color w:val="auto"/>
        </w:rPr>
        <w:t xml:space="preserve">Route Selection Descriptor component, </w:t>
      </w:r>
      <w:r w:rsidRPr="006421AF">
        <w:rPr>
          <w:rFonts w:cs="Arial"/>
          <w:color w:val="auto"/>
        </w:rPr>
        <w:t xml:space="preserve">the PCF shall include the new optional </w:t>
      </w:r>
      <w:r w:rsidR="003C1617">
        <w:rPr>
          <w:rFonts w:cs="Arial"/>
          <w:color w:val="auto"/>
        </w:rPr>
        <w:t>parameter</w:t>
      </w:r>
      <w:r w:rsidRPr="006421AF">
        <w:rPr>
          <w:rFonts w:cs="Arial"/>
          <w:color w:val="auto"/>
        </w:rPr>
        <w:t xml:space="preserve"> "EPS applicability</w:t>
      </w:r>
      <w:r w:rsidR="00CB3E84">
        <w:rPr>
          <w:rFonts w:cs="Arial"/>
          <w:color w:val="auto"/>
        </w:rPr>
        <w:t>"</w:t>
      </w:r>
      <w:r w:rsidR="003C1617">
        <w:rPr>
          <w:rFonts w:cs="Arial"/>
          <w:color w:val="auto"/>
        </w:rPr>
        <w:t>.</w:t>
      </w:r>
    </w:p>
    <w:p w14:paraId="72924E05" w14:textId="10B74B2E" w:rsidR="003C1617" w:rsidRPr="006421AF" w:rsidRDefault="003C1617" w:rsidP="006421AF">
      <w:pPr>
        <w:pStyle w:val="B1"/>
        <w:rPr>
          <w:rFonts w:cs="Arial"/>
          <w:color w:val="auto"/>
        </w:rPr>
      </w:pPr>
      <w:r>
        <w:rPr>
          <w:rFonts w:cs="Arial"/>
          <w:color w:val="auto"/>
        </w:rPr>
        <w:t>3.</w:t>
      </w:r>
      <w:r>
        <w:rPr>
          <w:rFonts w:cs="Arial"/>
          <w:color w:val="auto"/>
        </w:rPr>
        <w:tab/>
      </w:r>
      <w:r w:rsidRPr="007D4E97">
        <w:rPr>
          <w:rFonts w:cs="Arial"/>
        </w:rPr>
        <w:t>UE indicates the success o</w:t>
      </w:r>
      <w:r w:rsidR="00825500">
        <w:rPr>
          <w:rFonts w:cs="Arial"/>
        </w:rPr>
        <w:t>r</w:t>
      </w:r>
      <w:r w:rsidRPr="007D4E97">
        <w:rPr>
          <w:rFonts w:cs="Arial"/>
        </w:rPr>
        <w:t xml:space="preserve"> failure of update</w:t>
      </w:r>
      <w:r w:rsidR="00825500">
        <w:rPr>
          <w:rFonts w:cs="Arial"/>
        </w:rPr>
        <w:t>.</w:t>
      </w:r>
    </w:p>
    <w:p w14:paraId="692977BE" w14:textId="691CFAD4" w:rsidR="000F7348" w:rsidRDefault="003C1617" w:rsidP="000E320A">
      <w:pPr>
        <w:rPr>
          <w:rFonts w:cs="Arial"/>
          <w:color w:val="auto"/>
        </w:rPr>
      </w:pPr>
      <w:r>
        <w:rPr>
          <w:rFonts w:cs="Arial"/>
          <w:color w:val="auto"/>
        </w:rPr>
        <w:t xml:space="preserve">The Route Selection Descriptor component </w:t>
      </w:r>
      <w:r w:rsidR="00825500">
        <w:rPr>
          <w:rFonts w:cs="Arial"/>
          <w:color w:val="auto"/>
        </w:rPr>
        <w:t>is</w:t>
      </w:r>
      <w:r>
        <w:rPr>
          <w:rFonts w:cs="Arial"/>
          <w:color w:val="auto"/>
        </w:rPr>
        <w:t xml:space="preserve"> extended as shown </w:t>
      </w:r>
      <w:r w:rsidR="00825500">
        <w:rPr>
          <w:rFonts w:cs="Arial"/>
          <w:color w:val="auto"/>
        </w:rPr>
        <w:t xml:space="preserve">in </w:t>
      </w:r>
      <w:r w:rsidR="00825500" w:rsidRPr="00140E21">
        <w:t xml:space="preserve">Table </w:t>
      </w:r>
      <w:r w:rsidR="00825500">
        <w:t>6</w:t>
      </w:r>
      <w:r w:rsidR="00825500" w:rsidRPr="00140E21">
        <w:t>.</w:t>
      </w:r>
      <w:r w:rsidR="00825500">
        <w:t>x</w:t>
      </w:r>
      <w:r w:rsidR="00825500" w:rsidRPr="00140E21">
        <w:t>.2.1-1</w:t>
      </w:r>
      <w:r w:rsidR="00825500">
        <w:t xml:space="preserve"> </w:t>
      </w:r>
      <w:r>
        <w:rPr>
          <w:rFonts w:cs="Arial"/>
          <w:color w:val="auto"/>
        </w:rPr>
        <w:t xml:space="preserve">below to support the </w:t>
      </w:r>
      <w:r w:rsidR="00E5510F">
        <w:rPr>
          <w:rFonts w:cs="Arial"/>
          <w:color w:val="auto"/>
        </w:rPr>
        <w:t>"</w:t>
      </w:r>
      <w:r w:rsidRPr="006421AF">
        <w:rPr>
          <w:rFonts w:cs="Arial"/>
          <w:color w:val="auto"/>
        </w:rPr>
        <w:t>EPS applicability</w:t>
      </w:r>
      <w:r w:rsidR="00E5510F">
        <w:rPr>
          <w:rFonts w:cs="Arial"/>
          <w:color w:val="auto"/>
        </w:rPr>
        <w:t>" indication</w:t>
      </w:r>
      <w:r>
        <w:rPr>
          <w:rFonts w:cs="Arial"/>
          <w:color w:val="auto"/>
        </w:rPr>
        <w:t>.</w:t>
      </w:r>
    </w:p>
    <w:p w14:paraId="17CF7760" w14:textId="31F6EBF5" w:rsidR="00927390" w:rsidRDefault="00927390" w:rsidP="009B549B">
      <w:pPr>
        <w:pStyle w:val="EditorsNote"/>
        <w:rPr>
          <w:rFonts w:cs="Arial"/>
          <w:color w:val="auto"/>
        </w:rPr>
      </w:pPr>
      <w:r w:rsidRPr="00102A99">
        <w:rPr>
          <w:lang w:val="en-US"/>
        </w:rPr>
        <w:t>Editor's note:</w:t>
      </w:r>
      <w:r>
        <w:rPr>
          <w:lang w:val="en-US"/>
        </w:rPr>
        <w:tab/>
        <w:t xml:space="preserve">It is FFS whether the </w:t>
      </w:r>
      <w:r>
        <w:t>EPS applicability indication</w:t>
      </w:r>
      <w:r>
        <w:rPr>
          <w:lang w:val="en-US"/>
        </w:rPr>
        <w:t xml:space="preserve"> is included to all components or only to the ones for which the handling over the static mapping of </w:t>
      </w:r>
      <w:r>
        <w:rPr>
          <w:szCs w:val="18"/>
        </w:rPr>
        <w:t>"</w:t>
      </w:r>
      <w:r w:rsidRPr="004968C3">
        <w:rPr>
          <w:szCs w:val="18"/>
        </w:rPr>
        <w:t>4.4.2 Use of URSP in EPS" of TS 24.526</w:t>
      </w:r>
      <w:r>
        <w:rPr>
          <w:szCs w:val="18"/>
        </w:rPr>
        <w:t xml:space="preserve"> </w:t>
      </w:r>
      <w:r>
        <w:rPr>
          <w:lang w:val="en-US"/>
        </w:rPr>
        <w:t>as per Rel-16 is to be overridden.</w:t>
      </w:r>
    </w:p>
    <w:p w14:paraId="0697DD62" w14:textId="3A771C8C" w:rsidR="00355392" w:rsidRPr="00140E21" w:rsidRDefault="00355392" w:rsidP="00355392">
      <w:pPr>
        <w:pStyle w:val="TH"/>
      </w:pPr>
      <w:r w:rsidRPr="00140E21">
        <w:t xml:space="preserve">Table </w:t>
      </w:r>
      <w:r>
        <w:t>6</w:t>
      </w:r>
      <w:r w:rsidRPr="00140E21">
        <w:t>.</w:t>
      </w:r>
      <w:r>
        <w:t>x</w:t>
      </w:r>
      <w:r w:rsidRPr="00140E21">
        <w:t xml:space="preserve">.2.1-1: </w:t>
      </w:r>
      <w:r>
        <w:rPr>
          <w:rFonts w:cs="Arial"/>
          <w:color w:val="auto"/>
        </w:rPr>
        <w:t>Route Selection Descriptor component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7"/>
        <w:gridCol w:w="5247"/>
        <w:gridCol w:w="1907"/>
      </w:tblGrid>
      <w:tr w:rsidR="00355392" w:rsidRPr="00140E21" w14:paraId="78B80053" w14:textId="77777777" w:rsidTr="00355392">
        <w:tc>
          <w:tcPr>
            <w:tcW w:w="2897" w:type="dxa"/>
          </w:tcPr>
          <w:p w14:paraId="2AB0747C" w14:textId="5A1C86A1" w:rsidR="00355392" w:rsidRPr="00140E21" w:rsidRDefault="00355392" w:rsidP="00B82D20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Parameter name</w:t>
            </w:r>
          </w:p>
        </w:tc>
        <w:tc>
          <w:tcPr>
            <w:tcW w:w="5291" w:type="dxa"/>
          </w:tcPr>
          <w:p w14:paraId="4E717B6F" w14:textId="3D098147" w:rsidR="00355392" w:rsidRPr="00140E21" w:rsidRDefault="00825500" w:rsidP="00B82D20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Description</w:t>
            </w:r>
          </w:p>
        </w:tc>
        <w:tc>
          <w:tcPr>
            <w:tcW w:w="1843" w:type="dxa"/>
          </w:tcPr>
          <w:p w14:paraId="7299289D" w14:textId="60198B60" w:rsidR="00355392" w:rsidRPr="00140E21" w:rsidRDefault="00355392" w:rsidP="00B82D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Mandatory/Optional</w:t>
            </w:r>
          </w:p>
        </w:tc>
      </w:tr>
      <w:tr w:rsidR="00355392" w:rsidRPr="00140E21" w14:paraId="5F372A4C" w14:textId="77777777" w:rsidTr="00355392">
        <w:tc>
          <w:tcPr>
            <w:tcW w:w="2897" w:type="dxa"/>
          </w:tcPr>
          <w:p w14:paraId="585F3C9A" w14:textId="32932AFE" w:rsidR="00355392" w:rsidRPr="00140E21" w:rsidRDefault="00EF5B91" w:rsidP="00B82D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RSD component type</w:t>
            </w:r>
          </w:p>
        </w:tc>
        <w:tc>
          <w:tcPr>
            <w:tcW w:w="5291" w:type="dxa"/>
          </w:tcPr>
          <w:p w14:paraId="58A4B74F" w14:textId="567302CE" w:rsidR="00355392" w:rsidRPr="00140E21" w:rsidRDefault="00EF5B91" w:rsidP="00B82D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This indicates the route selection descriptor component type e.g. SSC mode or DNN type etc. as specified in </w:t>
            </w:r>
            <w:r w:rsidRPr="003168A2">
              <w:t>Table </w:t>
            </w:r>
            <w:r>
              <w:t>5.2.1 of TS 24.526. This parameter is transmitted first.</w:t>
            </w:r>
          </w:p>
        </w:tc>
        <w:tc>
          <w:tcPr>
            <w:tcW w:w="1843" w:type="dxa"/>
          </w:tcPr>
          <w:p w14:paraId="421949F6" w14:textId="68427DE4" w:rsidR="00355392" w:rsidRPr="00140E21" w:rsidRDefault="00EF5B91" w:rsidP="00EF5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355392" w:rsidRPr="00140E21" w14:paraId="5D43276E" w14:textId="77777777" w:rsidTr="00355392">
        <w:tc>
          <w:tcPr>
            <w:tcW w:w="2897" w:type="dxa"/>
          </w:tcPr>
          <w:p w14:paraId="6074179E" w14:textId="67AB7743" w:rsidR="00355392" w:rsidRPr="00140E21" w:rsidRDefault="00EF5B91" w:rsidP="00B82D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RSD component value</w:t>
            </w:r>
          </w:p>
        </w:tc>
        <w:tc>
          <w:tcPr>
            <w:tcW w:w="5291" w:type="dxa"/>
          </w:tcPr>
          <w:p w14:paraId="60BAF02C" w14:textId="6FD520B2" w:rsidR="00355392" w:rsidRPr="00140E21" w:rsidDel="00870F13" w:rsidRDefault="00EF5B91" w:rsidP="00B82D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This indicates the value corresponding to the route selection descriptor component type.</w:t>
            </w:r>
          </w:p>
        </w:tc>
        <w:tc>
          <w:tcPr>
            <w:tcW w:w="1843" w:type="dxa"/>
          </w:tcPr>
          <w:p w14:paraId="7E9CB7C6" w14:textId="59E484F8" w:rsidR="00355392" w:rsidRPr="00140E21" w:rsidRDefault="00EF5B91" w:rsidP="00EF5B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</w:tr>
      <w:tr w:rsidR="00355392" w:rsidRPr="00140E21" w14:paraId="4526DE68" w14:textId="77777777" w:rsidTr="00355392">
        <w:tc>
          <w:tcPr>
            <w:tcW w:w="2897" w:type="dxa"/>
          </w:tcPr>
          <w:p w14:paraId="38ECE801" w14:textId="4A318184" w:rsidR="00355392" w:rsidRPr="00140E21" w:rsidRDefault="00EF5B91" w:rsidP="00B82D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EPS applicability</w:t>
            </w:r>
          </w:p>
        </w:tc>
        <w:tc>
          <w:tcPr>
            <w:tcW w:w="5291" w:type="dxa"/>
          </w:tcPr>
          <w:p w14:paraId="3DF00927" w14:textId="64D67AAE" w:rsidR="00355392" w:rsidRDefault="00EF5B91" w:rsidP="00B82D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Indicates how to handle this RSD when in EPS. This parameter may be included only if UE has indicated support. </w:t>
            </w:r>
            <w:r w:rsidR="00287BAB">
              <w:rPr>
                <w:rFonts w:eastAsia="SimSun"/>
                <w:lang w:eastAsia="zh-CN"/>
              </w:rPr>
              <w:t>One of the following values can be included</w:t>
            </w:r>
            <w:r>
              <w:rPr>
                <w:rFonts w:eastAsia="SimSun"/>
                <w:lang w:eastAsia="zh-CN"/>
              </w:rPr>
              <w:t>:</w:t>
            </w:r>
          </w:p>
          <w:p w14:paraId="17F526E1" w14:textId="28D6D522" w:rsidR="00EF5B91" w:rsidRDefault="000B6E7E" w:rsidP="000B6E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1) </w:t>
            </w:r>
            <w:r w:rsidR="00EF5B91">
              <w:rPr>
                <w:rFonts w:eastAsia="SimSun"/>
                <w:lang w:eastAsia="zh-CN"/>
              </w:rPr>
              <w:t>Not applicable (backward compatible handling)</w:t>
            </w:r>
          </w:p>
          <w:p w14:paraId="44CE9710" w14:textId="796AF67C" w:rsidR="00EF5B91" w:rsidRDefault="000B6E7E" w:rsidP="000B6E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2) </w:t>
            </w:r>
            <w:r w:rsidR="00EF5B91">
              <w:rPr>
                <w:rFonts w:eastAsia="SimSun"/>
                <w:lang w:eastAsia="zh-CN"/>
              </w:rPr>
              <w:t>To be ignored in EPS</w:t>
            </w:r>
          </w:p>
          <w:p w14:paraId="5E081302" w14:textId="1D32249B" w:rsidR="00EF5B91" w:rsidRDefault="000B6E7E" w:rsidP="000B6E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3) </w:t>
            </w:r>
            <w:r w:rsidR="00EF5B91">
              <w:rPr>
                <w:rFonts w:eastAsia="SimSun"/>
                <w:lang w:eastAsia="zh-CN"/>
              </w:rPr>
              <w:t>Applies to EPS</w:t>
            </w:r>
          </w:p>
          <w:p w14:paraId="738D3A1D" w14:textId="78F99522" w:rsidR="00EF5B91" w:rsidRPr="00140E21" w:rsidRDefault="000B6E7E" w:rsidP="000B6E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4) </w:t>
            </w:r>
            <w:r w:rsidR="00EF5B91">
              <w:rPr>
                <w:rFonts w:eastAsia="SimSun"/>
                <w:lang w:eastAsia="zh-CN"/>
              </w:rPr>
              <w:t>reserved</w:t>
            </w:r>
          </w:p>
        </w:tc>
        <w:tc>
          <w:tcPr>
            <w:tcW w:w="1843" w:type="dxa"/>
          </w:tcPr>
          <w:p w14:paraId="0BFB5CE1" w14:textId="2ECE0293" w:rsidR="00355392" w:rsidRPr="00140E21" w:rsidRDefault="00EF5B91" w:rsidP="00EF5B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</w:tr>
    </w:tbl>
    <w:p w14:paraId="17325A5C" w14:textId="77777777" w:rsidR="000A142D" w:rsidRPr="000E320A" w:rsidRDefault="000A142D" w:rsidP="000E320A"/>
    <w:p w14:paraId="7E22F091" w14:textId="1C177106" w:rsidR="000E320A" w:rsidRDefault="000E320A" w:rsidP="000E320A">
      <w:pPr>
        <w:pStyle w:val="Heading4"/>
      </w:pPr>
      <w:r w:rsidRPr="000F08F8">
        <w:t>6.X.2</w:t>
      </w:r>
      <w:r>
        <w:t>.2</w:t>
      </w:r>
      <w:r w:rsidRPr="000F08F8">
        <w:tab/>
      </w:r>
      <w:r>
        <w:t>Evaluation of URSP rules with EPS applicability indication</w:t>
      </w:r>
    </w:p>
    <w:p w14:paraId="215156DF" w14:textId="3884C2CC" w:rsidR="00B83C65" w:rsidRDefault="00B83C65" w:rsidP="00A66E8C">
      <w:r>
        <w:t>When the UE is in S1 mode, during URSP evaluation the UE shall:</w:t>
      </w:r>
    </w:p>
    <w:p w14:paraId="2A6E5FFB" w14:textId="7C180236" w:rsidR="00B83C65" w:rsidRDefault="00B83C65" w:rsidP="00B83C65">
      <w:pPr>
        <w:pStyle w:val="B1"/>
      </w:pPr>
      <w:r>
        <w:t>-</w:t>
      </w:r>
      <w:r>
        <w:tab/>
      </w:r>
      <w:r w:rsidRPr="00A66E8C">
        <w:t xml:space="preserve">ignore </w:t>
      </w:r>
      <w:r>
        <w:t>the</w:t>
      </w:r>
      <w:r w:rsidRPr="00A66E8C">
        <w:t xml:space="preserve"> </w:t>
      </w:r>
      <w:r>
        <w:t xml:space="preserve">complete </w:t>
      </w:r>
      <w:r w:rsidRPr="00A66E8C">
        <w:t xml:space="preserve">RSD </w:t>
      </w:r>
      <w:r>
        <w:t>if</w:t>
      </w:r>
      <w:r w:rsidRPr="00A66E8C">
        <w:t xml:space="preserve"> a</w:t>
      </w:r>
      <w:r>
        <w:t>ny RSD</w:t>
      </w:r>
      <w:r w:rsidRPr="00A66E8C">
        <w:t xml:space="preserve"> </w:t>
      </w:r>
      <w:r>
        <w:t>component has</w:t>
      </w:r>
      <w:r w:rsidRPr="00A66E8C">
        <w:t xml:space="preserve"> EPS applicability </w:t>
      </w:r>
      <w:r>
        <w:t xml:space="preserve">parameter </w:t>
      </w:r>
      <w:r w:rsidRPr="00A66E8C">
        <w:t xml:space="preserve">set to </w:t>
      </w:r>
      <w:r>
        <w:t>"</w:t>
      </w:r>
      <w:r>
        <w:rPr>
          <w:rFonts w:eastAsia="SimSun"/>
          <w:lang w:eastAsia="zh-CN"/>
        </w:rPr>
        <w:t>Not applicable</w:t>
      </w:r>
      <w:r>
        <w:t>"</w:t>
      </w:r>
    </w:p>
    <w:p w14:paraId="1C941CA1" w14:textId="118A7FF0" w:rsidR="00B83C65" w:rsidRDefault="00B83C65" w:rsidP="00B83C65">
      <w:pPr>
        <w:pStyle w:val="B1"/>
      </w:pPr>
      <w:r>
        <w:t>-</w:t>
      </w:r>
      <w:r>
        <w:tab/>
        <w:t xml:space="preserve">only ignore the specific RSD component (i.e. not the whole RSD) when the </w:t>
      </w:r>
      <w:r w:rsidRPr="00A66E8C">
        <w:t xml:space="preserve">EPS applicability </w:t>
      </w:r>
      <w:r>
        <w:t xml:space="preserve">parameter is </w:t>
      </w:r>
      <w:r w:rsidRPr="00A66E8C">
        <w:t xml:space="preserve">set to </w:t>
      </w:r>
      <w:r>
        <w:t>"</w:t>
      </w:r>
      <w:r>
        <w:rPr>
          <w:rFonts w:eastAsia="SimSun"/>
          <w:lang w:eastAsia="zh-CN"/>
        </w:rPr>
        <w:t>To be ignored in EPS</w:t>
      </w:r>
      <w:r>
        <w:t>"</w:t>
      </w:r>
    </w:p>
    <w:p w14:paraId="4B7F053C" w14:textId="21CA12E1" w:rsidR="00B83C65" w:rsidRDefault="00B83C65" w:rsidP="00B83C65">
      <w:pPr>
        <w:pStyle w:val="B1"/>
      </w:pPr>
      <w:r>
        <w:lastRenderedPageBreak/>
        <w:t>-</w:t>
      </w:r>
      <w:r>
        <w:tab/>
        <w:t>consider the RSD component in EPS also if the EPS applicability parameter in the RSD component is set to "Applicable to EPS"</w:t>
      </w:r>
    </w:p>
    <w:p w14:paraId="5C42AEC7" w14:textId="2A0B60BA" w:rsidR="00A66E8C" w:rsidRPr="00A66E8C" w:rsidRDefault="00A66E8C" w:rsidP="00A66E8C"/>
    <w:p w14:paraId="0482951F" w14:textId="77777777" w:rsidR="00705DAF" w:rsidRDefault="00705DAF" w:rsidP="00705DAF">
      <w:pPr>
        <w:pStyle w:val="Heading3"/>
        <w:rPr>
          <w:lang w:eastAsia="zh-CN"/>
        </w:rPr>
      </w:pPr>
      <w:bookmarkStart w:id="20" w:name="_Toc326248711"/>
      <w:bookmarkStart w:id="21" w:name="_Toc510604409"/>
      <w:bookmarkStart w:id="22" w:name="_Toc97269613"/>
      <w:r w:rsidRPr="000F08F8">
        <w:rPr>
          <w:lang w:eastAsia="zh-CN"/>
        </w:rPr>
        <w:t>6.X.3</w:t>
      </w:r>
      <w:r w:rsidRPr="000F08F8">
        <w:rPr>
          <w:lang w:eastAsia="zh-CN"/>
        </w:rPr>
        <w:tab/>
      </w:r>
      <w:bookmarkEnd w:id="20"/>
      <w:r w:rsidRPr="000F08F8">
        <w:t xml:space="preserve">Impacts on </w:t>
      </w:r>
      <w:bookmarkEnd w:id="21"/>
      <w:r w:rsidRPr="000F08F8">
        <w:rPr>
          <w:lang w:eastAsia="zh-CN"/>
        </w:rPr>
        <w:t>services,</w:t>
      </w:r>
      <w:r w:rsidRPr="000F08F8">
        <w:t xml:space="preserve"> entities and interfaces</w:t>
      </w:r>
      <w:bookmarkEnd w:id="22"/>
    </w:p>
    <w:p w14:paraId="6880D52B" w14:textId="77777777" w:rsidR="0069191B" w:rsidRDefault="0069191B" w:rsidP="0069191B">
      <w:pPr>
        <w:rPr>
          <w:rFonts w:eastAsia="Malgun Gothic"/>
        </w:rPr>
      </w:pPr>
      <w:r>
        <w:t>The solution has the following impacts:</w:t>
      </w:r>
    </w:p>
    <w:p w14:paraId="317EC33D" w14:textId="77777777" w:rsidR="0069191B" w:rsidRDefault="0069191B" w:rsidP="0069191B">
      <w:r>
        <w:t>PCF:</w:t>
      </w:r>
    </w:p>
    <w:p w14:paraId="6714D539" w14:textId="04199301" w:rsidR="0069191B" w:rsidRDefault="0069191B" w:rsidP="0069191B">
      <w:pPr>
        <w:pStyle w:val="B1"/>
      </w:pPr>
      <w:r>
        <w:t>-</w:t>
      </w:r>
      <w:r>
        <w:tab/>
        <w:t xml:space="preserve">PCF shall support the </w:t>
      </w:r>
      <w:r w:rsidR="00B83C65">
        <w:t>additional parameter (EPS applicability indication)</w:t>
      </w:r>
      <w:r w:rsidR="003D5D2C">
        <w:t xml:space="preserve"> in RSD component of URSP rule</w:t>
      </w:r>
      <w:r w:rsidR="00B83C65">
        <w:t xml:space="preserve"> as explained in clause 6.x.2</w:t>
      </w:r>
      <w:r w:rsidR="00AB3F9B">
        <w:t>.1</w:t>
      </w:r>
      <w:r w:rsidR="003D5D2C">
        <w:t>.</w:t>
      </w:r>
    </w:p>
    <w:p w14:paraId="5B11EE1A" w14:textId="7FE44204" w:rsidR="00B83C65" w:rsidRDefault="00B83C65" w:rsidP="0069191B">
      <w:pPr>
        <w:pStyle w:val="B1"/>
      </w:pPr>
      <w:r>
        <w:t>-</w:t>
      </w:r>
      <w:r>
        <w:tab/>
        <w:t xml:space="preserve">PCF shall include the "EPS applicability indication" in RSD component only if UE has provided </w:t>
      </w:r>
      <w:r w:rsidRPr="006421AF">
        <w:rPr>
          <w:rFonts w:cs="Arial"/>
          <w:color w:val="auto"/>
        </w:rPr>
        <w:t xml:space="preserve">"EPS </w:t>
      </w:r>
      <w:r>
        <w:rPr>
          <w:rFonts w:cs="Arial"/>
          <w:color w:val="auto"/>
        </w:rPr>
        <w:t xml:space="preserve">RSD </w:t>
      </w:r>
      <w:r w:rsidRPr="006421AF">
        <w:rPr>
          <w:rFonts w:cs="Arial"/>
          <w:color w:val="auto"/>
        </w:rPr>
        <w:t>support indication"</w:t>
      </w:r>
      <w:r>
        <w:rPr>
          <w:rFonts w:cs="Arial"/>
          <w:color w:val="auto"/>
        </w:rPr>
        <w:t xml:space="preserve"> during registration.</w:t>
      </w:r>
    </w:p>
    <w:p w14:paraId="2544D249" w14:textId="7E4CBE7C" w:rsidR="0069191B" w:rsidRDefault="0069191B" w:rsidP="0069191B">
      <w:r>
        <w:t>UE:</w:t>
      </w:r>
    </w:p>
    <w:p w14:paraId="50008660" w14:textId="1CE012D5" w:rsidR="00077FA7" w:rsidRDefault="0069191B" w:rsidP="00077FA7">
      <w:pPr>
        <w:pStyle w:val="B1"/>
      </w:pPr>
      <w:r>
        <w:t>-</w:t>
      </w:r>
      <w:r>
        <w:tab/>
      </w:r>
      <w:r w:rsidR="00AB3F9B">
        <w:t xml:space="preserve">UE shall include </w:t>
      </w:r>
      <w:r w:rsidR="00AB3F9B" w:rsidRPr="006421AF">
        <w:rPr>
          <w:rFonts w:cs="Arial"/>
          <w:color w:val="auto"/>
        </w:rPr>
        <w:t xml:space="preserve">"EPS </w:t>
      </w:r>
      <w:r w:rsidR="00AB3F9B">
        <w:rPr>
          <w:rFonts w:cs="Arial"/>
          <w:color w:val="auto"/>
        </w:rPr>
        <w:t xml:space="preserve">RSD </w:t>
      </w:r>
      <w:r w:rsidR="00AB3F9B" w:rsidRPr="006421AF">
        <w:rPr>
          <w:rFonts w:cs="Arial"/>
          <w:color w:val="auto"/>
        </w:rPr>
        <w:t>support indication"</w:t>
      </w:r>
      <w:r w:rsidR="00AB3F9B">
        <w:rPr>
          <w:rFonts w:cs="Arial"/>
          <w:color w:val="auto"/>
        </w:rPr>
        <w:t xml:space="preserve"> during registration.</w:t>
      </w:r>
    </w:p>
    <w:p w14:paraId="7345F7E2" w14:textId="18935D63" w:rsidR="00AB50E9" w:rsidRDefault="00AB50E9" w:rsidP="00077FA7">
      <w:pPr>
        <w:pStyle w:val="B1"/>
      </w:pPr>
      <w:r>
        <w:t>-</w:t>
      </w:r>
      <w:r>
        <w:tab/>
      </w:r>
      <w:r w:rsidR="00AB3F9B">
        <w:t>UE shall support evaluation of the URSP rules as described in clause 6.x.2.2.</w:t>
      </w:r>
    </w:p>
    <w:p w14:paraId="1D2D1DBD" w14:textId="061E833B" w:rsidR="00EB25AF" w:rsidRPr="009F62BD" w:rsidRDefault="009F62BD" w:rsidP="009F62B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AF5A" w14:textId="77777777" w:rsidR="00262422" w:rsidRDefault="00262422">
      <w:r>
        <w:separator/>
      </w:r>
    </w:p>
    <w:p w14:paraId="505405B5" w14:textId="77777777" w:rsidR="00262422" w:rsidRDefault="00262422"/>
  </w:endnote>
  <w:endnote w:type="continuationSeparator" w:id="0">
    <w:p w14:paraId="3CC39555" w14:textId="77777777" w:rsidR="00262422" w:rsidRDefault="00262422">
      <w:r>
        <w:continuationSeparator/>
      </w:r>
    </w:p>
    <w:p w14:paraId="36449F84" w14:textId="77777777" w:rsidR="00262422" w:rsidRDefault="00262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CF2EA" w14:textId="77777777" w:rsidR="00262422" w:rsidRDefault="00262422">
      <w:r>
        <w:separator/>
      </w:r>
    </w:p>
    <w:p w14:paraId="270FD6F2" w14:textId="77777777" w:rsidR="00262422" w:rsidRDefault="00262422"/>
  </w:footnote>
  <w:footnote w:type="continuationSeparator" w:id="0">
    <w:p w14:paraId="4C017531" w14:textId="77777777" w:rsidR="00262422" w:rsidRDefault="00262422">
      <w:r>
        <w:continuationSeparator/>
      </w:r>
    </w:p>
    <w:p w14:paraId="6EF9B183" w14:textId="77777777" w:rsidR="00262422" w:rsidRDefault="002624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383E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264E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62EE9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9698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BA7E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B6FD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EF444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C58B0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10E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7858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9B46DA"/>
    <w:multiLevelType w:val="hybridMultilevel"/>
    <w:tmpl w:val="D7EC35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AB51591"/>
    <w:multiLevelType w:val="hybridMultilevel"/>
    <w:tmpl w:val="2514B7A8"/>
    <w:lvl w:ilvl="0" w:tplc="040C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4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19"/>
  </w:num>
  <w:num w:numId="23">
    <w:abstractNumId w:val="44"/>
  </w:num>
  <w:num w:numId="24">
    <w:abstractNumId w:val="15"/>
  </w:num>
  <w:num w:numId="25">
    <w:abstractNumId w:val="42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7"/>
  </w:num>
  <w:num w:numId="41">
    <w:abstractNumId w:val="27"/>
  </w:num>
  <w:num w:numId="42">
    <w:abstractNumId w:val="22"/>
  </w:num>
  <w:num w:numId="43">
    <w:abstractNumId w:val="37"/>
  </w:num>
  <w:num w:numId="44">
    <w:abstractNumId w:val="25"/>
  </w:num>
  <w:num w:numId="45">
    <w:abstractNumId w:val="14"/>
  </w:num>
  <w:num w:numId="46">
    <w:abstractNumId w:val="35"/>
  </w:num>
  <w:num w:numId="47">
    <w:abstractNumId w:val="28"/>
  </w:num>
  <w:num w:numId="48">
    <w:abstractNumId w:val="39"/>
  </w:num>
  <w:num w:numId="49">
    <w:abstractNumId w:val="3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1803">
    <w15:presenceInfo w15:providerId="None" w15:userId="Nokia_1803"/>
  </w15:person>
  <w15:person w15:author="Nokia_26.03">
    <w15:presenceInfo w15:providerId="None" w15:userId="Nokia_26.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03C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FA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A0C03"/>
    <w:rsid w:val="000A142D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6E7E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20A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7348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AF3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BAB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6F4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38E"/>
    <w:rsid w:val="002D3915"/>
    <w:rsid w:val="002D68E3"/>
    <w:rsid w:val="002D6BA4"/>
    <w:rsid w:val="002D7AE0"/>
    <w:rsid w:val="002E0571"/>
    <w:rsid w:val="002E05D5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1FE"/>
    <w:rsid w:val="003063E1"/>
    <w:rsid w:val="00306A70"/>
    <w:rsid w:val="003076B6"/>
    <w:rsid w:val="003079FD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392"/>
    <w:rsid w:val="003575B2"/>
    <w:rsid w:val="00360EE3"/>
    <w:rsid w:val="003615EC"/>
    <w:rsid w:val="0036284E"/>
    <w:rsid w:val="00362AFD"/>
    <w:rsid w:val="00362B97"/>
    <w:rsid w:val="003664A7"/>
    <w:rsid w:val="00366BBD"/>
    <w:rsid w:val="00373C04"/>
    <w:rsid w:val="003750EE"/>
    <w:rsid w:val="00375202"/>
    <w:rsid w:val="003761C5"/>
    <w:rsid w:val="003769D6"/>
    <w:rsid w:val="003776A9"/>
    <w:rsid w:val="003812F0"/>
    <w:rsid w:val="003830C6"/>
    <w:rsid w:val="003841FD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617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5D2C"/>
    <w:rsid w:val="003D75BF"/>
    <w:rsid w:val="003E1BA5"/>
    <w:rsid w:val="003E3F30"/>
    <w:rsid w:val="003E4757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60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21AF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91B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AF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F4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F71"/>
    <w:rsid w:val="00805D3D"/>
    <w:rsid w:val="00805E8A"/>
    <w:rsid w:val="0081231A"/>
    <w:rsid w:val="00814195"/>
    <w:rsid w:val="00814721"/>
    <w:rsid w:val="00817AA6"/>
    <w:rsid w:val="00820D88"/>
    <w:rsid w:val="00820EA3"/>
    <w:rsid w:val="008221B7"/>
    <w:rsid w:val="008221C3"/>
    <w:rsid w:val="008240D6"/>
    <w:rsid w:val="00825500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52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B79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390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47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49B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3FC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0CE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E8C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9B"/>
    <w:rsid w:val="00AB4553"/>
    <w:rsid w:val="00AB4F54"/>
    <w:rsid w:val="00AB4FC0"/>
    <w:rsid w:val="00AB50E9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570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474BB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56AD"/>
    <w:rsid w:val="00B76918"/>
    <w:rsid w:val="00B77491"/>
    <w:rsid w:val="00B82DAA"/>
    <w:rsid w:val="00B82F38"/>
    <w:rsid w:val="00B8358D"/>
    <w:rsid w:val="00B83665"/>
    <w:rsid w:val="00B83C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642"/>
    <w:rsid w:val="00BA4883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3E0A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3E84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8F0"/>
    <w:rsid w:val="00D159FB"/>
    <w:rsid w:val="00D16434"/>
    <w:rsid w:val="00D176E3"/>
    <w:rsid w:val="00D1771C"/>
    <w:rsid w:val="00D2140E"/>
    <w:rsid w:val="00D22A92"/>
    <w:rsid w:val="00D22C34"/>
    <w:rsid w:val="00D22C67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394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10F"/>
    <w:rsid w:val="00E558DA"/>
    <w:rsid w:val="00E603F0"/>
    <w:rsid w:val="00E6144B"/>
    <w:rsid w:val="00E617DB"/>
    <w:rsid w:val="00E621F3"/>
    <w:rsid w:val="00E624DF"/>
    <w:rsid w:val="00E627B7"/>
    <w:rsid w:val="00E645F5"/>
    <w:rsid w:val="00E65088"/>
    <w:rsid w:val="00E658B3"/>
    <w:rsid w:val="00E70567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3F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5C7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B91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05F"/>
    <w:rsid w:val="00FE17CD"/>
    <w:rsid w:val="00FE34F5"/>
    <w:rsid w:val="00FE36F5"/>
    <w:rsid w:val="00FE3B6E"/>
    <w:rsid w:val="00FE4147"/>
    <w:rsid w:val="00FE41DB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31EFBA19"/>
    <w:rsid w:val="3885A02B"/>
    <w:rsid w:val="7E5C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locked/>
    <w:rsid w:val="0035539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5AIRPNAIUNRU-2028481721-6226</_dlc_DocId>
    <_dlc_DocIdUrl xmlns="71c5aaf6-e6ce-465b-b873-5148d2a4c105">
      <Url>https://nokia.sharepoint.com/sites/c5g/e2earch/_layouts/15/DocIdRedir.aspx?ID=5AIRPNAIUNRU-2028481721-6226</Url>
      <Description>5AIRPNAIUNRU-2028481721-6226</Description>
    </_dlc_DocIdUrl>
  </documentManagement>
</p:properties>
</file>

<file path=customXml/itemProps1.xml><?xml version="1.0" encoding="utf-8"?>
<ds:datastoreItem xmlns:ds="http://schemas.openxmlformats.org/officeDocument/2006/customXml" ds:itemID="{FB3FC2DD-6E21-4E91-B0CB-99B9A34B4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27B2F9-EF0B-4B70-8B83-9096DE89E3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3488B0-CB9D-4E2F-BABA-998FA4957F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9DCB82-FAC0-449C-8222-13DDCE02BA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250EB7-BAE2-43AB-91BE-CF7993E87ED9}">
  <ds:schemaRefs>
    <ds:schemaRef ds:uri="71c5aaf6-e6ce-465b-b873-5148d2a4c105"/>
    <ds:schemaRef ds:uri="a3840f4f-04be-43d1-b2ef-6ff1382503c7"/>
    <ds:schemaRef ds:uri="http://purl.org/dc/elements/1.1/"/>
    <ds:schemaRef ds:uri="http://schemas.microsoft.com/office/2006/documentManagement/types"/>
    <ds:schemaRef ds:uri="3b34c8f0-1ef5-4d1e-bb66-517ce7fe7356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f659f8e2-1f61-4f73-8f5e-1b768c00d15a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1193</Words>
  <Characters>6806</Characters>
  <Application>Microsoft Office Word</Application>
  <DocSecurity>0</DocSecurity>
  <Lines>56</Lines>
  <Paragraphs>15</Paragraphs>
  <ScaleCrop>false</ScaleCrop>
  <Company>ETSI/MCC</Company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Nokia_26.03</cp:lastModifiedBy>
  <cp:revision>95</cp:revision>
  <cp:lastPrinted>2014-09-10T09:04:00Z</cp:lastPrinted>
  <dcterms:created xsi:type="dcterms:W3CDTF">2020-09-28T14:00:00Z</dcterms:created>
  <dcterms:modified xsi:type="dcterms:W3CDTF">2022-03-29T12:26:00Z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4134db14-94ef-491c-8a62-3579dac16632</vt:lpwstr>
  </property>
</Properties>
</file>